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164E59" w14:textId="4B3D944A" w:rsidR="003F2468" w:rsidRPr="00BA09D6" w:rsidRDefault="003F2468" w:rsidP="003F2468">
      <w:pPr>
        <w:tabs>
          <w:tab w:val="left" w:pos="1985"/>
          <w:tab w:val="left" w:pos="8484"/>
        </w:tabs>
        <w:overflowPunct w:val="0"/>
        <w:autoSpaceDE w:val="0"/>
        <w:autoSpaceDN w:val="0"/>
        <w:adjustRightInd w:val="0"/>
        <w:spacing w:afterLines="50" w:after="120"/>
        <w:textAlignment w:val="baseline"/>
        <w:rPr>
          <w:rFonts w:ascii="Arial" w:eastAsiaTheme="minorEastAsia" w:hAnsi="Arial" w:cs="Arial"/>
          <w:b/>
          <w:sz w:val="24"/>
          <w:lang w:val="en-GB"/>
        </w:rPr>
      </w:pPr>
      <w:r w:rsidRPr="00925E15">
        <w:rPr>
          <w:rFonts w:ascii="Arial" w:eastAsia="MS Mincho" w:hAnsi="Arial" w:cs="Arial"/>
          <w:b/>
          <w:sz w:val="24"/>
          <w:lang w:val="en-GB" w:eastAsia="x-none"/>
        </w:rPr>
        <w:t>3GPP TSG-RAN WG</w:t>
      </w:r>
      <w:r w:rsidRPr="00925E15">
        <w:rPr>
          <w:rFonts w:ascii="Arial" w:eastAsia="MS Mincho" w:hAnsi="Arial" w:cs="Arial" w:hint="eastAsia"/>
          <w:b/>
          <w:sz w:val="24"/>
          <w:lang w:val="en-GB" w:eastAsia="x-none"/>
        </w:rPr>
        <w:t>3</w:t>
      </w:r>
      <w:r w:rsidRPr="00925E15">
        <w:rPr>
          <w:rFonts w:ascii="Arial" w:eastAsia="MS Mincho" w:hAnsi="Arial" w:cs="Arial"/>
          <w:b/>
          <w:sz w:val="24"/>
          <w:lang w:val="en-GB" w:eastAsia="x-none"/>
        </w:rPr>
        <w:t xml:space="preserve"> Meeting #1</w:t>
      </w:r>
      <w:r>
        <w:rPr>
          <w:rFonts w:ascii="Arial" w:eastAsia="MS Mincho" w:hAnsi="Arial" w:cs="Arial"/>
          <w:b/>
          <w:sz w:val="24"/>
          <w:lang w:val="en-GB" w:eastAsia="x-none"/>
        </w:rPr>
        <w:t>2</w:t>
      </w:r>
      <w:r>
        <w:rPr>
          <w:rFonts w:ascii="Arial" w:eastAsiaTheme="minorEastAsia" w:hAnsi="Arial" w:cs="Arial" w:hint="eastAsia"/>
          <w:b/>
          <w:sz w:val="24"/>
          <w:lang w:val="en-GB"/>
        </w:rPr>
        <w:t xml:space="preserve">9  </w:t>
      </w:r>
      <w:r>
        <w:rPr>
          <w:rFonts w:ascii="Arial" w:eastAsia="MS Mincho" w:hAnsi="Arial" w:cs="Arial"/>
          <w:b/>
          <w:sz w:val="24"/>
          <w:lang w:val="en-GB" w:eastAsia="x-none"/>
        </w:rPr>
        <w:t xml:space="preserve">                                                            </w:t>
      </w:r>
      <w:r>
        <w:rPr>
          <w:rFonts w:ascii="Arial" w:eastAsiaTheme="minorEastAsia" w:hAnsi="Arial" w:cs="Arial" w:hint="eastAsia"/>
          <w:b/>
          <w:sz w:val="24"/>
          <w:lang w:val="en-GB"/>
        </w:rPr>
        <w:t xml:space="preserve">     </w:t>
      </w:r>
      <w:r>
        <w:rPr>
          <w:rFonts w:ascii="Arial" w:eastAsia="MS Mincho" w:hAnsi="Arial" w:cs="Arial"/>
          <w:b/>
          <w:sz w:val="24"/>
          <w:lang w:val="en-GB" w:eastAsia="x-none"/>
        </w:rPr>
        <w:t xml:space="preserve"> </w:t>
      </w:r>
      <w:r w:rsidR="00184C2E" w:rsidRPr="00184C2E">
        <w:rPr>
          <w:rFonts w:ascii="Arial" w:eastAsia="MS Mincho" w:hAnsi="Arial" w:cs="Arial"/>
          <w:b/>
          <w:sz w:val="24"/>
          <w:lang w:val="en-GB" w:eastAsia="x-none"/>
        </w:rPr>
        <w:t>R3-255246</w:t>
      </w:r>
    </w:p>
    <w:p w14:paraId="7DC84E45" w14:textId="77777777" w:rsidR="003F2468" w:rsidRPr="00925E15" w:rsidRDefault="003F2468" w:rsidP="003F2468">
      <w:pPr>
        <w:tabs>
          <w:tab w:val="left" w:pos="1985"/>
          <w:tab w:val="left" w:pos="8484"/>
        </w:tabs>
        <w:overflowPunct w:val="0"/>
        <w:autoSpaceDE w:val="0"/>
        <w:autoSpaceDN w:val="0"/>
        <w:adjustRightInd w:val="0"/>
        <w:spacing w:afterLines="50" w:after="120"/>
        <w:textAlignment w:val="baseline"/>
        <w:rPr>
          <w:rFonts w:ascii="Arial" w:eastAsia="MS Mincho" w:hAnsi="Arial" w:cs="Arial"/>
          <w:b/>
          <w:sz w:val="24"/>
          <w:lang w:val="en-GB" w:eastAsia="x-none"/>
        </w:rPr>
      </w:pPr>
      <w:r w:rsidRPr="00302BA9">
        <w:rPr>
          <w:rFonts w:ascii="Arial" w:eastAsia="MS Mincho" w:hAnsi="Arial" w:cs="Arial"/>
          <w:b/>
          <w:sz w:val="24"/>
          <w:lang w:eastAsia="x-none"/>
        </w:rPr>
        <w:t>Bengaluru, India, 25th – 29th, August 2025</w:t>
      </w:r>
    </w:p>
    <w:p w14:paraId="45CB4A9B" w14:textId="77777777" w:rsidR="00F23F86" w:rsidRPr="003F2468" w:rsidRDefault="00F23F86" w:rsidP="00F23F86">
      <w:pPr>
        <w:pStyle w:val="a7"/>
        <w:rPr>
          <w:sz w:val="22"/>
          <w:szCs w:val="22"/>
          <w:lang w:val="en-GB"/>
        </w:rPr>
      </w:pPr>
    </w:p>
    <w:p w14:paraId="4582F98B" w14:textId="77777777" w:rsidR="005C61E7" w:rsidRDefault="005C61E7" w:rsidP="005C61E7">
      <w:pPr>
        <w:tabs>
          <w:tab w:val="left" w:pos="1985"/>
        </w:tabs>
        <w:overflowPunct w:val="0"/>
        <w:autoSpaceDE w:val="0"/>
        <w:autoSpaceDN w:val="0"/>
        <w:adjustRightInd w:val="0"/>
        <w:spacing w:afterLines="50" w:after="120"/>
        <w:textAlignment w:val="baseline"/>
        <w:rPr>
          <w:rFonts w:ascii="Arial" w:eastAsiaTheme="minorEastAsia" w:hAnsi="Arial" w:cs="Arial"/>
          <w:b/>
          <w:sz w:val="24"/>
          <w:lang w:val="en-GB"/>
        </w:rPr>
      </w:pPr>
      <w:bookmarkStart w:id="0" w:name="_Hlk149827936"/>
      <w:r w:rsidRPr="00AC0DEF">
        <w:rPr>
          <w:rFonts w:ascii="Arial" w:hAnsi="Arial" w:cs="Arial"/>
          <w:b/>
          <w:sz w:val="24"/>
          <w:lang w:val="en-GB"/>
        </w:rPr>
        <w:t>Agenda Item:</w:t>
      </w:r>
      <w:bookmarkStart w:id="1" w:name="Source"/>
      <w:bookmarkEnd w:id="1"/>
      <w:r w:rsidRPr="00AC0DEF">
        <w:rPr>
          <w:rFonts w:ascii="Arial" w:hAnsi="Arial" w:cs="Arial"/>
          <w:b/>
          <w:sz w:val="24"/>
          <w:lang w:val="en-GB"/>
        </w:rPr>
        <w:tab/>
      </w:r>
      <w:r>
        <w:rPr>
          <w:rFonts w:ascii="Arial" w:eastAsiaTheme="minorEastAsia" w:hAnsi="Arial" w:cs="Arial" w:hint="eastAsia"/>
          <w:b/>
          <w:sz w:val="24"/>
          <w:lang w:val="en-GB"/>
        </w:rPr>
        <w:t>1</w:t>
      </w:r>
      <w:r>
        <w:rPr>
          <w:rFonts w:ascii="Arial" w:hAnsi="Arial" w:cs="Arial"/>
          <w:b/>
          <w:sz w:val="24"/>
          <w:lang w:val="en-GB"/>
        </w:rPr>
        <w:t>2.</w:t>
      </w:r>
      <w:r>
        <w:rPr>
          <w:rFonts w:ascii="Arial" w:eastAsiaTheme="minorEastAsia" w:hAnsi="Arial" w:cs="Arial" w:hint="eastAsia"/>
          <w:b/>
          <w:sz w:val="24"/>
          <w:lang w:val="en-GB"/>
        </w:rPr>
        <w:t>3</w:t>
      </w:r>
    </w:p>
    <w:p w14:paraId="22F9F660" w14:textId="77777777" w:rsidR="00E3725B" w:rsidRPr="00AC0DEF" w:rsidRDefault="00E3725B" w:rsidP="00AC0DEF">
      <w:pPr>
        <w:tabs>
          <w:tab w:val="left" w:pos="1985"/>
        </w:tabs>
        <w:overflowPunct w:val="0"/>
        <w:autoSpaceDE w:val="0"/>
        <w:autoSpaceDN w:val="0"/>
        <w:adjustRightInd w:val="0"/>
        <w:spacing w:afterLines="50" w:after="120"/>
        <w:textAlignment w:val="baseline"/>
        <w:rPr>
          <w:rFonts w:ascii="Arial" w:hAnsi="Arial" w:cs="Arial"/>
          <w:b/>
          <w:sz w:val="24"/>
          <w:lang w:val="en-GB"/>
        </w:rPr>
      </w:pPr>
      <w:r w:rsidRPr="00AC0DEF">
        <w:rPr>
          <w:rFonts w:ascii="Arial" w:hAnsi="Arial" w:cs="Arial"/>
          <w:b/>
          <w:sz w:val="24"/>
          <w:lang w:val="en-GB"/>
        </w:rPr>
        <w:t>Source:</w:t>
      </w:r>
      <w:r w:rsidRPr="00AC0DEF">
        <w:rPr>
          <w:rFonts w:ascii="Arial" w:hAnsi="Arial" w:cs="Arial"/>
          <w:b/>
          <w:sz w:val="24"/>
          <w:lang w:val="en-GB"/>
        </w:rPr>
        <w:tab/>
        <w:t xml:space="preserve">CATT </w:t>
      </w:r>
    </w:p>
    <w:p w14:paraId="042A7C87" w14:textId="64BD4686" w:rsidR="005C61E7" w:rsidRDefault="00E3725B" w:rsidP="005C61E7">
      <w:pPr>
        <w:tabs>
          <w:tab w:val="left" w:pos="1985"/>
        </w:tabs>
        <w:overflowPunct w:val="0"/>
        <w:autoSpaceDE w:val="0"/>
        <w:autoSpaceDN w:val="0"/>
        <w:adjustRightInd w:val="0"/>
        <w:spacing w:afterLines="50" w:after="120"/>
        <w:textAlignment w:val="baseline"/>
        <w:rPr>
          <w:rFonts w:ascii="Arial" w:eastAsiaTheme="minorEastAsia" w:hAnsi="Arial" w:cs="Arial"/>
          <w:b/>
          <w:sz w:val="24"/>
          <w:lang w:val="en-GB"/>
        </w:rPr>
      </w:pPr>
      <w:r w:rsidRPr="00AC0DEF">
        <w:rPr>
          <w:rFonts w:ascii="Arial" w:hAnsi="Arial" w:cs="Arial"/>
          <w:b/>
          <w:sz w:val="24"/>
          <w:lang w:val="en-GB"/>
        </w:rPr>
        <w:t>Title:</w:t>
      </w:r>
      <w:bookmarkStart w:id="2" w:name="Title"/>
      <w:bookmarkEnd w:id="2"/>
      <w:r w:rsidRPr="00AC0DEF">
        <w:rPr>
          <w:rFonts w:ascii="Arial" w:hAnsi="Arial" w:cs="Arial"/>
          <w:b/>
          <w:sz w:val="24"/>
          <w:lang w:val="en-GB"/>
        </w:rPr>
        <w:tab/>
      </w:r>
      <w:bookmarkEnd w:id="0"/>
      <w:r w:rsidR="003F2468" w:rsidRPr="003F2468">
        <w:rPr>
          <w:rFonts w:ascii="Arial" w:eastAsia="宋体" w:hAnsi="Arial" w:cs="Arial"/>
          <w:b/>
          <w:kern w:val="0"/>
          <w:sz w:val="24"/>
          <w:szCs w:val="24"/>
        </w:rPr>
        <w:t>(TP to BLCR for TS 38.300) Miscellaneous corrections for NR Femto</w:t>
      </w:r>
    </w:p>
    <w:p w14:paraId="0A06208E" w14:textId="18DD5737" w:rsidR="000C44BF" w:rsidRPr="00AC0DEF" w:rsidRDefault="00E3725B" w:rsidP="00AC0DEF">
      <w:pPr>
        <w:tabs>
          <w:tab w:val="left" w:pos="1985"/>
        </w:tabs>
        <w:overflowPunct w:val="0"/>
        <w:autoSpaceDE w:val="0"/>
        <w:autoSpaceDN w:val="0"/>
        <w:adjustRightInd w:val="0"/>
        <w:spacing w:afterLines="50" w:after="120"/>
        <w:textAlignment w:val="baseline"/>
        <w:rPr>
          <w:rFonts w:ascii="Arial" w:hAnsi="Arial" w:cs="Arial"/>
          <w:b/>
          <w:sz w:val="24"/>
          <w:lang w:val="en-GB"/>
        </w:rPr>
      </w:pPr>
      <w:r w:rsidRPr="00AC0DEF">
        <w:rPr>
          <w:rFonts w:ascii="Arial" w:hAnsi="Arial" w:cs="Arial"/>
          <w:b/>
          <w:sz w:val="24"/>
          <w:lang w:val="en-GB"/>
        </w:rPr>
        <w:t>Document for:</w:t>
      </w:r>
      <w:r w:rsidRPr="00AC0DEF">
        <w:rPr>
          <w:rFonts w:ascii="Arial" w:hAnsi="Arial" w:cs="Arial"/>
          <w:b/>
          <w:sz w:val="24"/>
          <w:lang w:val="en-GB"/>
        </w:rPr>
        <w:tab/>
      </w:r>
      <w:bookmarkStart w:id="3" w:name="DocumentFor"/>
      <w:bookmarkEnd w:id="3"/>
      <w:r w:rsidR="00F63056">
        <w:rPr>
          <w:rFonts w:ascii="Arial" w:hAnsi="Arial" w:cs="Arial"/>
          <w:b/>
          <w:sz w:val="24"/>
          <w:lang w:val="en-GB"/>
        </w:rPr>
        <w:t>Approval</w:t>
      </w:r>
    </w:p>
    <w:p w14:paraId="25CE4AD5" w14:textId="77777777" w:rsidR="000555ED" w:rsidRPr="002C6EBF" w:rsidRDefault="000555ED" w:rsidP="000555ED">
      <w:pPr>
        <w:pStyle w:val="1"/>
        <w:keepLines/>
        <w:pBdr>
          <w:top w:val="single" w:sz="12" w:space="3" w:color="auto"/>
        </w:pBdr>
        <w:tabs>
          <w:tab w:val="num" w:pos="397"/>
        </w:tabs>
        <w:overflowPunct w:val="0"/>
        <w:autoSpaceDE w:val="0"/>
        <w:autoSpaceDN w:val="0"/>
        <w:adjustRightInd w:val="0"/>
        <w:spacing w:before="0" w:after="0" w:line="360" w:lineRule="auto"/>
        <w:ind w:left="533" w:hanging="533"/>
        <w:jc w:val="both"/>
        <w:textAlignment w:val="baseline"/>
        <w:rPr>
          <w:rFonts w:cs="Times New Roman"/>
          <w:b w:val="0"/>
          <w:bCs w:val="0"/>
          <w:kern w:val="0"/>
          <w:sz w:val="36"/>
          <w:szCs w:val="20"/>
          <w:lang w:val="en-GB"/>
        </w:rPr>
      </w:pPr>
      <w:bookmarkStart w:id="4" w:name="_Ref528762725"/>
      <w:bookmarkStart w:id="5" w:name="OLE_LINK1"/>
      <w:bookmarkStart w:id="6" w:name="OLE_LINK2"/>
      <w:r w:rsidRPr="003C61E0">
        <w:rPr>
          <w:rFonts w:cs="Times New Roman"/>
          <w:b w:val="0"/>
          <w:bCs w:val="0"/>
          <w:kern w:val="0"/>
          <w:sz w:val="36"/>
          <w:szCs w:val="20"/>
          <w:lang w:val="en-GB"/>
        </w:rPr>
        <w:t>1 Introduction</w:t>
      </w:r>
      <w:bookmarkEnd w:id="4"/>
    </w:p>
    <w:p w14:paraId="03DDCB70" w14:textId="5B3BD0D5" w:rsidR="007366E7" w:rsidRPr="007366E7" w:rsidRDefault="000555ED" w:rsidP="000555ED">
      <w:pPr>
        <w:pStyle w:val="a2"/>
        <w:spacing w:before="240" w:after="240"/>
        <w:rPr>
          <w:rFonts w:ascii="Arial" w:eastAsiaTheme="minorEastAsia" w:hAnsi="Arial" w:cs="Arial"/>
          <w:lang w:val="en-GB" w:eastAsia="zh-CN"/>
        </w:rPr>
      </w:pPr>
      <w:r>
        <w:rPr>
          <w:rFonts w:ascii="Arial" w:eastAsiaTheme="minorEastAsia" w:hAnsi="Arial" w:cs="Arial"/>
          <w:lang w:val="en-GB" w:eastAsia="zh-CN"/>
        </w:rPr>
        <w:t>I</w:t>
      </w:r>
      <w:r>
        <w:rPr>
          <w:rFonts w:ascii="Arial" w:eastAsiaTheme="minorEastAsia" w:hAnsi="Arial" w:cs="Arial" w:hint="eastAsia"/>
          <w:lang w:val="en-GB" w:eastAsia="zh-CN"/>
        </w:rPr>
        <w:t xml:space="preserve">n this contribution, </w:t>
      </w:r>
      <w:r w:rsidR="00D93B3E">
        <w:rPr>
          <w:rFonts w:ascii="Arial" w:eastAsiaTheme="minorEastAsia" w:hAnsi="Arial" w:cs="Arial"/>
          <w:lang w:val="en-GB" w:eastAsia="zh-CN"/>
        </w:rPr>
        <w:t>w</w:t>
      </w:r>
      <w:r w:rsidR="00D93B3E" w:rsidRPr="00D93B3E">
        <w:rPr>
          <w:rFonts w:ascii="Arial" w:eastAsiaTheme="minorEastAsia" w:hAnsi="Arial" w:cs="Arial"/>
          <w:lang w:val="en-GB" w:eastAsia="zh-CN"/>
        </w:rPr>
        <w:t xml:space="preserve">e will discuss the </w:t>
      </w:r>
      <w:r w:rsidR="00457CC9">
        <w:rPr>
          <w:rFonts w:ascii="Arial" w:eastAsiaTheme="minorEastAsia" w:hAnsi="Arial" w:cs="Arial" w:hint="eastAsia"/>
          <w:lang w:val="en-GB" w:eastAsia="zh-CN"/>
        </w:rPr>
        <w:t>m</w:t>
      </w:r>
      <w:r w:rsidR="00457CC9" w:rsidRPr="00457CC9">
        <w:rPr>
          <w:rFonts w:ascii="Arial" w:eastAsiaTheme="minorEastAsia" w:hAnsi="Arial" w:cs="Arial"/>
          <w:lang w:val="en-GB" w:eastAsia="zh-CN"/>
        </w:rPr>
        <w:t>iscellaneous</w:t>
      </w:r>
      <w:r w:rsidR="00D93B3E" w:rsidRPr="00D93B3E">
        <w:rPr>
          <w:rFonts w:ascii="Arial" w:eastAsiaTheme="minorEastAsia" w:hAnsi="Arial" w:cs="Arial"/>
          <w:lang w:val="en-GB" w:eastAsia="zh-CN"/>
        </w:rPr>
        <w:t xml:space="preserve"> </w:t>
      </w:r>
      <w:r w:rsidR="00457CC9">
        <w:rPr>
          <w:rFonts w:ascii="Arial" w:eastAsiaTheme="minorEastAsia" w:hAnsi="Arial" w:cs="Arial" w:hint="eastAsia"/>
          <w:lang w:val="en-GB" w:eastAsia="zh-CN"/>
        </w:rPr>
        <w:t>change</w:t>
      </w:r>
      <w:r w:rsidR="00D93B3E" w:rsidRPr="00D93B3E">
        <w:rPr>
          <w:rFonts w:ascii="Arial" w:eastAsiaTheme="minorEastAsia" w:hAnsi="Arial" w:cs="Arial"/>
          <w:lang w:val="en-GB" w:eastAsia="zh-CN"/>
        </w:rPr>
        <w:t xml:space="preserve">s </w:t>
      </w:r>
      <w:r w:rsidR="00457CC9">
        <w:rPr>
          <w:rFonts w:ascii="Arial" w:eastAsiaTheme="minorEastAsia" w:hAnsi="Arial" w:cs="Arial" w:hint="eastAsia"/>
          <w:lang w:val="en-GB" w:eastAsia="zh-CN"/>
        </w:rPr>
        <w:t>to NR femto</w:t>
      </w:r>
      <w:r w:rsidR="00D93B3E" w:rsidRPr="00D93B3E">
        <w:rPr>
          <w:rFonts w:ascii="Arial" w:eastAsiaTheme="minorEastAsia" w:hAnsi="Arial" w:cs="Arial"/>
          <w:lang w:val="en-GB" w:eastAsia="zh-CN"/>
        </w:rPr>
        <w:t xml:space="preserve"> and provide a TP</w:t>
      </w:r>
      <w:r w:rsidR="00457CC9">
        <w:rPr>
          <w:rFonts w:ascii="Arial" w:eastAsiaTheme="minorEastAsia" w:hAnsi="Arial" w:cs="Arial" w:hint="eastAsia"/>
          <w:lang w:val="en-GB" w:eastAsia="zh-CN"/>
        </w:rPr>
        <w:t xml:space="preserve"> to</w:t>
      </w:r>
      <w:r w:rsidR="00457CC9" w:rsidRPr="002B1430">
        <w:rPr>
          <w:rFonts w:ascii="Arial" w:eastAsiaTheme="minorEastAsia" w:hAnsi="Arial" w:cs="Arial"/>
          <w:lang w:val="en-GB" w:eastAsia="zh-CN"/>
        </w:rPr>
        <w:t xml:space="preserve"> </w:t>
      </w:r>
      <w:r w:rsidR="00457CC9">
        <w:rPr>
          <w:rFonts w:ascii="Arial" w:eastAsiaTheme="minorEastAsia" w:hAnsi="Arial" w:cs="Arial"/>
          <w:lang w:val="en-GB" w:eastAsia="zh-CN"/>
        </w:rPr>
        <w:t xml:space="preserve">the BLCR </w:t>
      </w:r>
      <w:r w:rsidR="00457CC9">
        <w:rPr>
          <w:rFonts w:ascii="Arial" w:eastAsiaTheme="minorEastAsia" w:hAnsi="Arial" w:cs="Arial" w:hint="eastAsia"/>
          <w:lang w:val="en-GB" w:eastAsia="zh-CN"/>
        </w:rPr>
        <w:t>of</w:t>
      </w:r>
      <w:r w:rsidR="00457CC9">
        <w:rPr>
          <w:rFonts w:ascii="Arial" w:eastAsiaTheme="minorEastAsia" w:hAnsi="Arial" w:cs="Arial"/>
          <w:lang w:val="en-GB" w:eastAsia="zh-CN"/>
        </w:rPr>
        <w:t xml:space="preserve"> </w:t>
      </w:r>
      <w:r w:rsidR="00457CC9">
        <w:rPr>
          <w:rFonts w:ascii="Arial" w:eastAsiaTheme="minorEastAsia" w:hAnsi="Arial" w:cs="Arial" w:hint="eastAsia"/>
          <w:lang w:val="en-GB" w:eastAsia="zh-CN"/>
        </w:rPr>
        <w:t xml:space="preserve">TS 38.300 </w:t>
      </w:r>
      <w:r w:rsidR="00457CC9">
        <w:rPr>
          <w:rFonts w:ascii="Arial" w:eastAsiaTheme="minorEastAsia" w:hAnsi="Arial" w:cs="Arial"/>
          <w:lang w:val="en-GB" w:eastAsia="zh-CN"/>
        </w:rPr>
        <w:fldChar w:fldCharType="begin"/>
      </w:r>
      <w:r w:rsidR="00457CC9">
        <w:rPr>
          <w:rFonts w:ascii="Arial" w:eastAsiaTheme="minorEastAsia" w:hAnsi="Arial" w:cs="Arial"/>
          <w:lang w:val="en-GB" w:eastAsia="zh-CN"/>
        </w:rPr>
        <w:instrText xml:space="preserve"> </w:instrText>
      </w:r>
      <w:r w:rsidR="00457CC9">
        <w:rPr>
          <w:rFonts w:ascii="Arial" w:eastAsiaTheme="minorEastAsia" w:hAnsi="Arial" w:cs="Arial" w:hint="eastAsia"/>
          <w:lang w:val="en-GB" w:eastAsia="zh-CN"/>
        </w:rPr>
        <w:instrText>REF _Ref192259944 \r \h</w:instrText>
      </w:r>
      <w:r w:rsidR="00457CC9">
        <w:rPr>
          <w:rFonts w:ascii="Arial" w:eastAsiaTheme="minorEastAsia" w:hAnsi="Arial" w:cs="Arial"/>
          <w:lang w:val="en-GB" w:eastAsia="zh-CN"/>
        </w:rPr>
        <w:instrText xml:space="preserve"> </w:instrText>
      </w:r>
      <w:r w:rsidR="00457CC9">
        <w:rPr>
          <w:rFonts w:ascii="Arial" w:eastAsiaTheme="minorEastAsia" w:hAnsi="Arial" w:cs="Arial"/>
          <w:lang w:val="en-GB" w:eastAsia="zh-CN"/>
        </w:rPr>
      </w:r>
      <w:r w:rsidR="00457CC9">
        <w:rPr>
          <w:rFonts w:ascii="Arial" w:eastAsiaTheme="minorEastAsia" w:hAnsi="Arial" w:cs="Arial"/>
          <w:lang w:val="en-GB" w:eastAsia="zh-CN"/>
        </w:rPr>
        <w:fldChar w:fldCharType="separate"/>
      </w:r>
      <w:r w:rsidR="00457CC9">
        <w:rPr>
          <w:rFonts w:ascii="Arial" w:eastAsiaTheme="minorEastAsia" w:hAnsi="Arial" w:cs="Arial"/>
          <w:lang w:val="en-GB" w:eastAsia="zh-CN"/>
        </w:rPr>
        <w:t>[2]</w:t>
      </w:r>
      <w:r w:rsidR="00457CC9">
        <w:rPr>
          <w:rFonts w:ascii="Arial" w:eastAsiaTheme="minorEastAsia" w:hAnsi="Arial" w:cs="Arial"/>
          <w:lang w:val="en-GB" w:eastAsia="zh-CN"/>
        </w:rPr>
        <w:fldChar w:fldCharType="end"/>
      </w:r>
      <w:r w:rsidR="00D8574C">
        <w:rPr>
          <w:rFonts w:ascii="Arial" w:eastAsiaTheme="minorEastAsia" w:hAnsi="Arial" w:cs="Arial" w:hint="eastAsia"/>
          <w:lang w:val="en-GB" w:eastAsia="zh-CN"/>
        </w:rPr>
        <w:t xml:space="preserve"> in Annex</w:t>
      </w:r>
      <w:r w:rsidR="00D93B3E">
        <w:rPr>
          <w:rFonts w:ascii="Arial" w:eastAsiaTheme="minorEastAsia" w:hAnsi="Arial" w:cs="Arial" w:hint="eastAsia"/>
          <w:lang w:val="en-GB" w:eastAsia="zh-CN"/>
        </w:rPr>
        <w:t xml:space="preserve">. </w:t>
      </w:r>
    </w:p>
    <w:p w14:paraId="2CB602A3" w14:textId="77777777" w:rsidR="000555ED" w:rsidRDefault="000555ED" w:rsidP="000555ED">
      <w:pPr>
        <w:pStyle w:val="1"/>
        <w:keepLines/>
        <w:pBdr>
          <w:top w:val="single" w:sz="12" w:space="3" w:color="auto"/>
        </w:pBdr>
        <w:tabs>
          <w:tab w:val="num" w:pos="397"/>
        </w:tabs>
        <w:overflowPunct w:val="0"/>
        <w:autoSpaceDE w:val="0"/>
        <w:autoSpaceDN w:val="0"/>
        <w:adjustRightInd w:val="0"/>
        <w:spacing w:before="0" w:after="0" w:line="360" w:lineRule="auto"/>
        <w:ind w:left="533" w:hanging="533"/>
        <w:jc w:val="both"/>
        <w:textAlignment w:val="baseline"/>
        <w:rPr>
          <w:rFonts w:cs="Times New Roman"/>
          <w:b w:val="0"/>
          <w:bCs w:val="0"/>
          <w:kern w:val="0"/>
          <w:sz w:val="36"/>
          <w:szCs w:val="20"/>
          <w:lang w:val="en-GB"/>
        </w:rPr>
      </w:pPr>
      <w:r w:rsidRPr="000C44BF">
        <w:rPr>
          <w:rFonts w:cs="Times New Roman"/>
          <w:b w:val="0"/>
          <w:bCs w:val="0"/>
          <w:kern w:val="0"/>
          <w:sz w:val="36"/>
          <w:szCs w:val="20"/>
          <w:lang w:val="en-GB"/>
        </w:rPr>
        <w:t>2 Discussion</w:t>
      </w:r>
      <w:bookmarkStart w:id="7" w:name="OLE_LINK3"/>
      <w:bookmarkStart w:id="8" w:name="OLE_LINK4"/>
    </w:p>
    <w:p w14:paraId="32BBBEBF" w14:textId="7C627CC9" w:rsidR="00107B8A" w:rsidRDefault="000555ED" w:rsidP="000555ED">
      <w:pPr>
        <w:pStyle w:val="a2"/>
        <w:spacing w:before="240" w:after="240"/>
        <w:rPr>
          <w:rFonts w:ascii="Arial" w:eastAsiaTheme="minorEastAsia" w:hAnsi="Arial" w:cs="Arial"/>
          <w:lang w:val="en-GB" w:eastAsia="zh-CN"/>
        </w:rPr>
      </w:pPr>
      <w:r>
        <w:rPr>
          <w:rFonts w:ascii="Arial" w:eastAsiaTheme="minorEastAsia" w:hAnsi="Arial" w:cs="Arial"/>
          <w:lang w:val="en-GB" w:eastAsia="zh-CN"/>
        </w:rPr>
        <w:t>I</w:t>
      </w:r>
      <w:r w:rsidR="005A6CE6">
        <w:rPr>
          <w:rFonts w:ascii="Arial" w:eastAsiaTheme="minorEastAsia" w:hAnsi="Arial" w:cs="Arial" w:hint="eastAsia"/>
          <w:lang w:val="en-GB" w:eastAsia="zh-CN"/>
        </w:rPr>
        <w:t xml:space="preserve">n the last meeting </w:t>
      </w:r>
      <w:r w:rsidR="005A6CE6">
        <w:rPr>
          <w:rFonts w:ascii="Arial" w:eastAsiaTheme="minorEastAsia" w:hAnsi="Arial" w:cs="Arial"/>
          <w:lang w:val="en-GB" w:eastAsia="zh-CN"/>
        </w:rPr>
        <w:fldChar w:fldCharType="begin"/>
      </w:r>
      <w:r w:rsidR="005A6CE6">
        <w:rPr>
          <w:rFonts w:ascii="Arial" w:eastAsiaTheme="minorEastAsia" w:hAnsi="Arial" w:cs="Arial"/>
          <w:lang w:val="en-GB" w:eastAsia="zh-CN"/>
        </w:rPr>
        <w:instrText xml:space="preserve"> </w:instrText>
      </w:r>
      <w:r w:rsidR="005A6CE6">
        <w:rPr>
          <w:rFonts w:ascii="Arial" w:eastAsiaTheme="minorEastAsia" w:hAnsi="Arial" w:cs="Arial" w:hint="eastAsia"/>
          <w:lang w:val="en-GB" w:eastAsia="zh-CN"/>
        </w:rPr>
        <w:instrText>REF _Ref204870805 \r \h</w:instrText>
      </w:r>
      <w:r w:rsidR="005A6CE6">
        <w:rPr>
          <w:rFonts w:ascii="Arial" w:eastAsiaTheme="minorEastAsia" w:hAnsi="Arial" w:cs="Arial"/>
          <w:lang w:val="en-GB" w:eastAsia="zh-CN"/>
        </w:rPr>
        <w:instrText xml:space="preserve"> </w:instrText>
      </w:r>
      <w:r w:rsidR="005A6CE6">
        <w:rPr>
          <w:rFonts w:ascii="Arial" w:eastAsiaTheme="minorEastAsia" w:hAnsi="Arial" w:cs="Arial"/>
          <w:lang w:val="en-GB" w:eastAsia="zh-CN"/>
        </w:rPr>
      </w:r>
      <w:r w:rsidR="005A6CE6">
        <w:rPr>
          <w:rFonts w:ascii="Arial" w:eastAsiaTheme="minorEastAsia" w:hAnsi="Arial" w:cs="Arial"/>
          <w:lang w:val="en-GB" w:eastAsia="zh-CN"/>
        </w:rPr>
        <w:fldChar w:fldCharType="separate"/>
      </w:r>
      <w:r w:rsidR="005A6CE6">
        <w:rPr>
          <w:rFonts w:ascii="Arial" w:eastAsiaTheme="minorEastAsia" w:hAnsi="Arial" w:cs="Arial"/>
          <w:lang w:val="en-GB" w:eastAsia="zh-CN"/>
        </w:rPr>
        <w:t>[1]</w:t>
      </w:r>
      <w:r w:rsidR="005A6CE6">
        <w:rPr>
          <w:rFonts w:ascii="Arial" w:eastAsiaTheme="minorEastAsia" w:hAnsi="Arial" w:cs="Arial"/>
          <w:lang w:val="en-GB" w:eastAsia="zh-CN"/>
        </w:rPr>
        <w:fldChar w:fldCharType="end"/>
      </w:r>
      <w:r w:rsidR="005A6CE6">
        <w:rPr>
          <w:rFonts w:ascii="Arial" w:eastAsiaTheme="minorEastAsia" w:hAnsi="Arial" w:cs="Arial" w:hint="eastAsia"/>
          <w:lang w:val="en-GB" w:eastAsia="zh-CN"/>
        </w:rPr>
        <w:t xml:space="preserve">, the terminology alignment of </w:t>
      </w:r>
      <w:r w:rsidR="005A6CE6">
        <w:rPr>
          <w:rFonts w:ascii="Arial" w:eastAsiaTheme="minorEastAsia" w:hAnsi="Arial" w:cs="Arial"/>
          <w:lang w:val="en-GB" w:eastAsia="zh-CN"/>
        </w:rPr>
        <w:t>“</w:t>
      </w:r>
      <w:r w:rsidR="005A6CE6">
        <w:rPr>
          <w:rFonts w:ascii="Arial" w:eastAsiaTheme="minorEastAsia" w:hAnsi="Arial" w:cs="Arial" w:hint="eastAsia"/>
          <w:lang w:val="en-GB" w:eastAsia="zh-CN"/>
        </w:rPr>
        <w:t>NR Femto</w:t>
      </w:r>
      <w:r w:rsidR="005A6CE6">
        <w:rPr>
          <w:rFonts w:ascii="Arial" w:eastAsiaTheme="minorEastAsia" w:hAnsi="Arial" w:cs="Arial"/>
          <w:lang w:val="en-GB" w:eastAsia="zh-CN"/>
        </w:rPr>
        <w:t>”</w:t>
      </w:r>
      <w:r w:rsidR="005A6CE6">
        <w:rPr>
          <w:rFonts w:ascii="Arial" w:eastAsiaTheme="minorEastAsia" w:hAnsi="Arial" w:cs="Arial" w:hint="eastAsia"/>
          <w:lang w:val="en-GB" w:eastAsia="zh-CN"/>
        </w:rPr>
        <w:t xml:space="preserve"> and </w:t>
      </w:r>
      <w:r w:rsidR="005A6CE6">
        <w:rPr>
          <w:rFonts w:ascii="Arial" w:eastAsiaTheme="minorEastAsia" w:hAnsi="Arial" w:cs="Arial"/>
          <w:lang w:val="en-GB" w:eastAsia="zh-CN"/>
        </w:rPr>
        <w:t>“</w:t>
      </w:r>
      <w:r w:rsidR="005A6CE6">
        <w:rPr>
          <w:rFonts w:ascii="Arial" w:eastAsiaTheme="minorEastAsia" w:hAnsi="Arial" w:cs="Arial" w:hint="eastAsia"/>
          <w:lang w:val="en-GB" w:eastAsia="zh-CN"/>
        </w:rPr>
        <w:t>NR Femto node</w:t>
      </w:r>
      <w:r w:rsidR="005A6CE6">
        <w:rPr>
          <w:rFonts w:ascii="Arial" w:eastAsiaTheme="minorEastAsia" w:hAnsi="Arial" w:cs="Arial"/>
          <w:lang w:val="en-GB" w:eastAsia="zh-CN"/>
        </w:rPr>
        <w:t>”</w:t>
      </w:r>
      <w:r w:rsidR="005A6CE6">
        <w:rPr>
          <w:rFonts w:ascii="Arial" w:eastAsiaTheme="minorEastAsia" w:hAnsi="Arial" w:cs="Arial" w:hint="eastAsia"/>
          <w:lang w:val="en-GB" w:eastAsia="zh-CN"/>
        </w:rPr>
        <w:t xml:space="preserve"> has been discussed. </w:t>
      </w:r>
      <w:r w:rsidR="005A6CE6">
        <w:rPr>
          <w:rFonts w:ascii="Arial" w:eastAsiaTheme="minorEastAsia" w:hAnsi="Arial" w:cs="Arial"/>
          <w:lang w:val="en-GB" w:eastAsia="zh-CN"/>
        </w:rPr>
        <w:t>A</w:t>
      </w:r>
      <w:r w:rsidR="005A6CE6">
        <w:rPr>
          <w:rFonts w:ascii="Arial" w:eastAsiaTheme="minorEastAsia" w:hAnsi="Arial" w:cs="Arial" w:hint="eastAsia"/>
          <w:lang w:val="en-GB" w:eastAsia="zh-CN"/>
        </w:rPr>
        <w:t xml:space="preserve">ll </w:t>
      </w:r>
      <w:r w:rsidR="005A6CE6">
        <w:rPr>
          <w:rFonts w:ascii="Arial" w:eastAsiaTheme="minorEastAsia" w:hAnsi="Arial" w:cs="Arial"/>
          <w:lang w:val="en-GB" w:eastAsia="zh-CN"/>
        </w:rPr>
        <w:t>“</w:t>
      </w:r>
      <w:r w:rsidR="005A6CE6">
        <w:rPr>
          <w:rFonts w:ascii="Arial" w:eastAsiaTheme="minorEastAsia" w:hAnsi="Arial" w:cs="Arial" w:hint="eastAsia"/>
          <w:lang w:val="en-GB" w:eastAsia="zh-CN"/>
        </w:rPr>
        <w:t>NR Femto</w:t>
      </w:r>
      <w:r w:rsidR="005A6CE6">
        <w:rPr>
          <w:rFonts w:ascii="Arial" w:eastAsiaTheme="minorEastAsia" w:hAnsi="Arial" w:cs="Arial"/>
          <w:lang w:val="en-GB" w:eastAsia="zh-CN"/>
        </w:rPr>
        <w:t>”</w:t>
      </w:r>
      <w:r w:rsidR="005A6CE6">
        <w:rPr>
          <w:rFonts w:ascii="Arial" w:eastAsiaTheme="minorEastAsia" w:hAnsi="Arial" w:cs="Arial" w:hint="eastAsia"/>
          <w:lang w:val="en-GB" w:eastAsia="zh-CN"/>
        </w:rPr>
        <w:t xml:space="preserve"> are </w:t>
      </w:r>
      <w:r w:rsidR="005A6CE6">
        <w:rPr>
          <w:rFonts w:ascii="Arial" w:eastAsiaTheme="minorEastAsia" w:hAnsi="Arial" w:cs="Arial"/>
          <w:lang w:val="en-GB" w:eastAsia="zh-CN"/>
        </w:rPr>
        <w:t>modified</w:t>
      </w:r>
      <w:r w:rsidR="005A6CE6">
        <w:rPr>
          <w:rFonts w:ascii="Arial" w:eastAsiaTheme="minorEastAsia" w:hAnsi="Arial" w:cs="Arial" w:hint="eastAsia"/>
          <w:lang w:val="en-GB" w:eastAsia="zh-CN"/>
        </w:rPr>
        <w:t xml:space="preserve"> to </w:t>
      </w:r>
      <w:r w:rsidR="005A6CE6">
        <w:rPr>
          <w:rFonts w:ascii="Arial" w:eastAsiaTheme="minorEastAsia" w:hAnsi="Arial" w:cs="Arial"/>
          <w:lang w:val="en-GB" w:eastAsia="zh-CN"/>
        </w:rPr>
        <w:t>“</w:t>
      </w:r>
      <w:r w:rsidR="005A6CE6">
        <w:rPr>
          <w:rFonts w:ascii="Arial" w:eastAsiaTheme="minorEastAsia" w:hAnsi="Arial" w:cs="Arial" w:hint="eastAsia"/>
          <w:lang w:val="en-GB" w:eastAsia="zh-CN"/>
        </w:rPr>
        <w:t>NR Femto node</w:t>
      </w:r>
      <w:r w:rsidR="005A6CE6">
        <w:rPr>
          <w:rFonts w:ascii="Arial" w:eastAsiaTheme="minorEastAsia" w:hAnsi="Arial" w:cs="Arial"/>
          <w:lang w:val="en-GB" w:eastAsia="zh-CN"/>
        </w:rPr>
        <w:t>”</w:t>
      </w:r>
      <w:r w:rsidR="005A6CE6">
        <w:rPr>
          <w:rFonts w:ascii="Arial" w:eastAsiaTheme="minorEastAsia" w:hAnsi="Arial" w:cs="Arial" w:hint="eastAsia"/>
          <w:lang w:val="en-GB" w:eastAsia="zh-CN"/>
        </w:rPr>
        <w:t xml:space="preserve"> in the BLCR </w:t>
      </w:r>
      <w:r w:rsidR="005A6CE6">
        <w:rPr>
          <w:rFonts w:ascii="Arial" w:eastAsiaTheme="minorEastAsia" w:hAnsi="Arial" w:cs="Arial"/>
          <w:lang w:val="en-GB" w:eastAsia="zh-CN"/>
        </w:rPr>
        <w:fldChar w:fldCharType="begin"/>
      </w:r>
      <w:r w:rsidR="005A6CE6">
        <w:rPr>
          <w:rFonts w:ascii="Arial" w:eastAsiaTheme="minorEastAsia" w:hAnsi="Arial" w:cs="Arial"/>
          <w:lang w:val="en-GB" w:eastAsia="zh-CN"/>
        </w:rPr>
        <w:instrText xml:space="preserve"> </w:instrText>
      </w:r>
      <w:r w:rsidR="005A6CE6">
        <w:rPr>
          <w:rFonts w:ascii="Arial" w:eastAsiaTheme="minorEastAsia" w:hAnsi="Arial" w:cs="Arial" w:hint="eastAsia"/>
          <w:lang w:val="en-GB" w:eastAsia="zh-CN"/>
        </w:rPr>
        <w:instrText>REF _Ref204870809 \r \h</w:instrText>
      </w:r>
      <w:r w:rsidR="005A6CE6">
        <w:rPr>
          <w:rFonts w:ascii="Arial" w:eastAsiaTheme="minorEastAsia" w:hAnsi="Arial" w:cs="Arial"/>
          <w:lang w:val="en-GB" w:eastAsia="zh-CN"/>
        </w:rPr>
        <w:instrText xml:space="preserve"> </w:instrText>
      </w:r>
      <w:r w:rsidR="005A6CE6">
        <w:rPr>
          <w:rFonts w:ascii="Arial" w:eastAsiaTheme="minorEastAsia" w:hAnsi="Arial" w:cs="Arial"/>
          <w:lang w:val="en-GB" w:eastAsia="zh-CN"/>
        </w:rPr>
      </w:r>
      <w:r w:rsidR="005A6CE6">
        <w:rPr>
          <w:rFonts w:ascii="Arial" w:eastAsiaTheme="minorEastAsia" w:hAnsi="Arial" w:cs="Arial"/>
          <w:lang w:val="en-GB" w:eastAsia="zh-CN"/>
        </w:rPr>
        <w:fldChar w:fldCharType="separate"/>
      </w:r>
      <w:r w:rsidR="005A6CE6">
        <w:rPr>
          <w:rFonts w:ascii="Arial" w:eastAsiaTheme="minorEastAsia" w:hAnsi="Arial" w:cs="Arial"/>
          <w:lang w:val="en-GB" w:eastAsia="zh-CN"/>
        </w:rPr>
        <w:t>[2]</w:t>
      </w:r>
      <w:r w:rsidR="005A6CE6">
        <w:rPr>
          <w:rFonts w:ascii="Arial" w:eastAsiaTheme="minorEastAsia" w:hAnsi="Arial" w:cs="Arial"/>
          <w:lang w:val="en-GB" w:eastAsia="zh-CN"/>
        </w:rPr>
        <w:fldChar w:fldCharType="end"/>
      </w:r>
      <w:r w:rsidR="005A6CE6">
        <w:rPr>
          <w:rFonts w:ascii="Arial" w:eastAsiaTheme="minorEastAsia" w:hAnsi="Arial" w:cs="Arial" w:hint="eastAsia"/>
          <w:lang w:val="en-GB" w:eastAsia="zh-CN"/>
        </w:rPr>
        <w:t>.</w:t>
      </w:r>
      <w:r w:rsidR="00107B8A">
        <w:rPr>
          <w:rFonts w:ascii="Arial" w:eastAsiaTheme="minorEastAsia" w:hAnsi="Arial" w:cs="Arial" w:hint="eastAsia"/>
          <w:lang w:val="en-GB" w:eastAsia="zh-CN"/>
        </w:rPr>
        <w:t xml:space="preserve"> </w:t>
      </w:r>
      <w:r w:rsidR="00107B8A">
        <w:rPr>
          <w:rFonts w:ascii="Arial" w:eastAsiaTheme="minorEastAsia" w:hAnsi="Arial" w:cs="Arial"/>
          <w:lang w:val="en-GB" w:eastAsia="zh-CN"/>
        </w:rPr>
        <w:t>H</w:t>
      </w:r>
      <w:r w:rsidR="00107B8A">
        <w:rPr>
          <w:rFonts w:ascii="Arial" w:eastAsiaTheme="minorEastAsia" w:hAnsi="Arial" w:cs="Arial" w:hint="eastAsia"/>
          <w:lang w:val="en-GB" w:eastAsia="zh-CN"/>
        </w:rPr>
        <w:t xml:space="preserve">owever, </w:t>
      </w:r>
      <w:r w:rsidR="00457CC9">
        <w:rPr>
          <w:rFonts w:ascii="Arial" w:eastAsiaTheme="minorEastAsia" w:hAnsi="Arial" w:cs="Arial" w:hint="eastAsia"/>
          <w:lang w:val="en-GB" w:eastAsia="zh-CN"/>
        </w:rPr>
        <w:t>from our point of view, s</w:t>
      </w:r>
      <w:r w:rsidR="00457CC9">
        <w:rPr>
          <w:rFonts w:ascii="Arial" w:eastAsiaTheme="minorEastAsia" w:hAnsi="Arial" w:cs="Arial"/>
          <w:lang w:val="en-GB" w:eastAsia="zh-CN"/>
        </w:rPr>
        <w:t>ome</w:t>
      </w:r>
      <w:r w:rsidR="00457CC9">
        <w:rPr>
          <w:rFonts w:ascii="Arial" w:eastAsiaTheme="minorEastAsia" w:hAnsi="Arial" w:cs="Arial" w:hint="eastAsia"/>
          <w:lang w:val="en-GB" w:eastAsia="zh-CN"/>
        </w:rPr>
        <w:t xml:space="preserve"> </w:t>
      </w:r>
      <w:r w:rsidR="00457CC9">
        <w:rPr>
          <w:rFonts w:ascii="Arial" w:eastAsiaTheme="minorEastAsia" w:hAnsi="Arial" w:cs="Arial"/>
          <w:lang w:val="en-GB" w:eastAsia="zh-CN"/>
        </w:rPr>
        <w:t xml:space="preserve">“NR Femto” </w:t>
      </w:r>
      <w:r w:rsidR="00457CC9">
        <w:rPr>
          <w:rFonts w:ascii="Arial" w:eastAsiaTheme="minorEastAsia" w:hAnsi="Arial" w:cs="Arial" w:hint="eastAsia"/>
          <w:lang w:val="en-GB" w:eastAsia="zh-CN"/>
        </w:rPr>
        <w:t>represents</w:t>
      </w:r>
      <w:r w:rsidR="00457CC9">
        <w:rPr>
          <w:rFonts w:ascii="Arial" w:eastAsiaTheme="minorEastAsia" w:hAnsi="Arial" w:cs="Arial"/>
          <w:lang w:val="en-GB" w:eastAsia="zh-CN"/>
        </w:rPr>
        <w:t xml:space="preserve"> the </w:t>
      </w:r>
      <w:r w:rsidR="00457CC9">
        <w:rPr>
          <w:rFonts w:ascii="Arial" w:eastAsiaTheme="minorEastAsia" w:hAnsi="Arial" w:cs="Arial" w:hint="eastAsia"/>
          <w:lang w:val="en-GB" w:eastAsia="zh-CN"/>
        </w:rPr>
        <w:t>NR Femto</w:t>
      </w:r>
      <w:r w:rsidR="00457CC9">
        <w:rPr>
          <w:rFonts w:ascii="Arial" w:eastAsiaTheme="minorEastAsia" w:hAnsi="Arial" w:cs="Arial"/>
          <w:lang w:val="en-GB" w:eastAsia="zh-CN"/>
        </w:rPr>
        <w:t xml:space="preserve"> system rather than a</w:t>
      </w:r>
      <w:r w:rsidR="00457CC9">
        <w:rPr>
          <w:rFonts w:ascii="Arial" w:eastAsiaTheme="minorEastAsia" w:hAnsi="Arial" w:cs="Arial" w:hint="eastAsia"/>
          <w:lang w:val="en-GB" w:eastAsia="zh-CN"/>
        </w:rPr>
        <w:t xml:space="preserve"> specific</w:t>
      </w:r>
      <w:r w:rsidR="00457CC9" w:rsidRPr="007B531D">
        <w:rPr>
          <w:rFonts w:ascii="Arial" w:eastAsiaTheme="minorEastAsia" w:hAnsi="Arial" w:cs="Arial"/>
          <w:lang w:val="en-GB" w:eastAsia="zh-CN"/>
        </w:rPr>
        <w:t xml:space="preserve"> NR Femto node</w:t>
      </w:r>
      <w:r w:rsidR="00457CC9">
        <w:rPr>
          <w:rFonts w:ascii="Arial" w:eastAsiaTheme="minorEastAsia" w:hAnsi="Arial" w:cs="Arial" w:hint="eastAsia"/>
          <w:lang w:val="en-GB" w:eastAsia="zh-CN"/>
        </w:rPr>
        <w:t>, such</w:t>
      </w:r>
      <w:r w:rsidR="00107B8A" w:rsidRPr="00107B8A">
        <w:rPr>
          <w:rFonts w:ascii="Arial" w:eastAsiaTheme="minorEastAsia" w:hAnsi="Arial" w:cs="Arial"/>
          <w:lang w:val="en-GB" w:eastAsia="zh-CN"/>
        </w:rPr>
        <w:t xml:space="preserve"> </w:t>
      </w:r>
      <w:bookmarkStart w:id="9" w:name="OLE_LINK6"/>
      <w:r w:rsidR="00107B8A">
        <w:rPr>
          <w:rFonts w:ascii="Arial" w:eastAsiaTheme="minorEastAsia" w:hAnsi="Arial" w:cs="Arial"/>
          <w:lang w:val="en-GB" w:eastAsia="zh-CN"/>
        </w:rPr>
        <w:t xml:space="preserve">“NR </w:t>
      </w:r>
      <w:r w:rsidR="00107B8A">
        <w:rPr>
          <w:rFonts w:ascii="Arial" w:eastAsiaTheme="minorEastAsia" w:hAnsi="Arial" w:cs="Arial" w:hint="eastAsia"/>
          <w:lang w:val="en-GB" w:eastAsia="zh-CN"/>
        </w:rPr>
        <w:t>F</w:t>
      </w:r>
      <w:r w:rsidR="00107B8A">
        <w:rPr>
          <w:rFonts w:ascii="Arial" w:eastAsiaTheme="minorEastAsia" w:hAnsi="Arial" w:cs="Arial"/>
          <w:lang w:val="en-GB" w:eastAsia="zh-CN"/>
        </w:rPr>
        <w:t>emto”</w:t>
      </w:r>
      <w:r w:rsidR="00107B8A" w:rsidRPr="00107B8A">
        <w:rPr>
          <w:rFonts w:ascii="Arial" w:eastAsiaTheme="minorEastAsia" w:hAnsi="Arial" w:cs="Arial"/>
          <w:lang w:val="en-GB" w:eastAsia="zh-CN"/>
        </w:rPr>
        <w:t xml:space="preserve"> should </w:t>
      </w:r>
      <w:r w:rsidR="00457CC9">
        <w:rPr>
          <w:rFonts w:ascii="Arial" w:eastAsiaTheme="minorEastAsia" w:hAnsi="Arial" w:cs="Arial" w:hint="eastAsia"/>
          <w:lang w:val="en-GB" w:eastAsia="zh-CN"/>
        </w:rPr>
        <w:t xml:space="preserve">not </w:t>
      </w:r>
      <w:r w:rsidR="00107B8A" w:rsidRPr="00107B8A">
        <w:rPr>
          <w:rFonts w:ascii="Arial" w:eastAsiaTheme="minorEastAsia" w:hAnsi="Arial" w:cs="Arial"/>
          <w:lang w:val="en-GB" w:eastAsia="zh-CN"/>
        </w:rPr>
        <w:t xml:space="preserve">be modified to </w:t>
      </w:r>
      <w:r w:rsidR="00107B8A">
        <w:rPr>
          <w:rFonts w:ascii="Arial" w:eastAsiaTheme="minorEastAsia" w:hAnsi="Arial" w:cs="Arial"/>
          <w:lang w:val="en-GB" w:eastAsia="zh-CN"/>
        </w:rPr>
        <w:t>“NR Femto node”</w:t>
      </w:r>
      <w:r w:rsidR="00107B8A">
        <w:rPr>
          <w:rFonts w:ascii="Arial" w:eastAsiaTheme="minorEastAsia" w:hAnsi="Arial" w:cs="Arial" w:hint="eastAsia"/>
          <w:lang w:val="en-GB" w:eastAsia="zh-CN"/>
        </w:rPr>
        <w:t xml:space="preserve">. </w:t>
      </w:r>
      <w:bookmarkEnd w:id="9"/>
    </w:p>
    <w:p w14:paraId="7EA7C8FC" w14:textId="7C1F5033" w:rsidR="007B531D" w:rsidRDefault="00457CC9" w:rsidP="000555ED">
      <w:pPr>
        <w:pStyle w:val="a2"/>
        <w:spacing w:before="240" w:after="240"/>
        <w:rPr>
          <w:rFonts w:ascii="Arial" w:eastAsiaTheme="minorEastAsia" w:hAnsi="Arial" w:cs="Arial"/>
          <w:lang w:val="en-GB" w:eastAsia="zh-CN"/>
        </w:rPr>
      </w:pPr>
      <w:r>
        <w:rPr>
          <w:rFonts w:ascii="Arial" w:eastAsiaTheme="minorEastAsia" w:hAnsi="Arial" w:cs="Arial" w:hint="eastAsia"/>
          <w:lang w:val="en-GB" w:eastAsia="zh-CN"/>
        </w:rPr>
        <w:t>For example</w:t>
      </w:r>
      <w:r w:rsidR="007B531D" w:rsidRPr="007B531D">
        <w:rPr>
          <w:rFonts w:ascii="Arial" w:eastAsiaTheme="minorEastAsia" w:hAnsi="Arial" w:cs="Arial"/>
          <w:lang w:val="en-GB" w:eastAsia="zh-CN"/>
        </w:rPr>
        <w:t xml:space="preserve">, </w:t>
      </w:r>
      <w:r w:rsidR="00EA3F38">
        <w:rPr>
          <w:rFonts w:ascii="Arial" w:eastAsiaTheme="minorEastAsia" w:hAnsi="Arial" w:cs="Arial" w:hint="eastAsia"/>
          <w:lang w:val="en-GB" w:eastAsia="zh-CN"/>
        </w:rPr>
        <w:t>t</w:t>
      </w:r>
      <w:r w:rsidR="00EA3F38" w:rsidRPr="00EA3F38">
        <w:rPr>
          <w:rFonts w:ascii="Arial" w:eastAsiaTheme="minorEastAsia" w:hAnsi="Arial" w:cs="Arial"/>
          <w:lang w:val="en-GB" w:eastAsia="zh-CN"/>
        </w:rPr>
        <w:t>he highlig</w:t>
      </w:r>
      <w:r w:rsidR="00EA3F38">
        <w:rPr>
          <w:rFonts w:ascii="Arial" w:eastAsiaTheme="minorEastAsia" w:hAnsi="Arial" w:cs="Arial"/>
          <w:lang w:val="en-GB" w:eastAsia="zh-CN"/>
        </w:rPr>
        <w:t xml:space="preserve">hted </w:t>
      </w:r>
      <w:r>
        <w:rPr>
          <w:rFonts w:ascii="Arial" w:eastAsiaTheme="minorEastAsia" w:hAnsi="Arial" w:cs="Arial"/>
          <w:lang w:val="en-GB" w:eastAsia="zh-CN"/>
        </w:rPr>
        <w:t>“</w:t>
      </w:r>
      <w:r>
        <w:rPr>
          <w:rFonts w:ascii="Arial" w:eastAsiaTheme="minorEastAsia" w:hAnsi="Arial" w:cs="Arial" w:hint="eastAsia"/>
          <w:lang w:val="en-GB" w:eastAsia="zh-CN"/>
        </w:rPr>
        <w:t>NR Femto</w:t>
      </w:r>
      <w:r w:rsidR="00906A98">
        <w:rPr>
          <w:rFonts w:ascii="Arial" w:eastAsiaTheme="minorEastAsia" w:hAnsi="Arial" w:cs="Arial" w:hint="eastAsia"/>
          <w:lang w:val="en-GB" w:eastAsia="zh-CN"/>
        </w:rPr>
        <w:t xml:space="preserve"> node</w:t>
      </w:r>
      <w:r>
        <w:rPr>
          <w:rFonts w:ascii="Arial" w:eastAsiaTheme="minorEastAsia" w:hAnsi="Arial" w:cs="Arial"/>
          <w:lang w:val="en-GB" w:eastAsia="zh-CN"/>
        </w:rPr>
        <w:t>”</w:t>
      </w:r>
      <w:r w:rsidR="00EA3F38">
        <w:rPr>
          <w:rFonts w:ascii="Arial" w:eastAsiaTheme="minorEastAsia" w:hAnsi="Arial" w:cs="Arial"/>
          <w:lang w:val="en-GB" w:eastAsia="zh-CN"/>
        </w:rPr>
        <w:t xml:space="preserve"> </w:t>
      </w:r>
      <w:r>
        <w:rPr>
          <w:rFonts w:ascii="Arial" w:eastAsiaTheme="minorEastAsia" w:hAnsi="Arial" w:cs="Arial" w:hint="eastAsia"/>
          <w:lang w:val="en-GB" w:eastAsia="zh-CN"/>
        </w:rPr>
        <w:t xml:space="preserve">as below in the BLCR for TS 38.300 should be changed </w:t>
      </w:r>
      <w:r w:rsidR="00906A98">
        <w:rPr>
          <w:rFonts w:ascii="Arial" w:eastAsiaTheme="minorEastAsia" w:hAnsi="Arial" w:cs="Arial" w:hint="eastAsia"/>
          <w:lang w:val="en-GB" w:eastAsia="zh-CN"/>
        </w:rPr>
        <w:t xml:space="preserve">back </w:t>
      </w:r>
      <w:r>
        <w:rPr>
          <w:rFonts w:ascii="Arial" w:eastAsiaTheme="minorEastAsia" w:hAnsi="Arial" w:cs="Arial" w:hint="eastAsia"/>
          <w:lang w:val="en-GB" w:eastAsia="zh-CN"/>
        </w:rPr>
        <w:t xml:space="preserve">to </w:t>
      </w:r>
      <w:r>
        <w:rPr>
          <w:rFonts w:ascii="Arial" w:eastAsiaTheme="minorEastAsia" w:hAnsi="Arial" w:cs="Arial"/>
          <w:lang w:val="en-GB" w:eastAsia="zh-CN"/>
        </w:rPr>
        <w:t>“</w:t>
      </w:r>
      <w:r>
        <w:rPr>
          <w:rFonts w:ascii="Arial" w:eastAsiaTheme="minorEastAsia" w:hAnsi="Arial" w:cs="Arial" w:hint="eastAsia"/>
          <w:lang w:val="en-GB" w:eastAsia="zh-CN"/>
        </w:rPr>
        <w:t>NR Femto</w:t>
      </w:r>
      <w:r>
        <w:rPr>
          <w:rFonts w:ascii="Arial" w:eastAsiaTheme="minorEastAsia" w:hAnsi="Arial" w:cs="Arial"/>
          <w:lang w:val="en-GB" w:eastAsia="zh-CN"/>
        </w:rPr>
        <w:t>”</w:t>
      </w:r>
      <w:r w:rsidR="007B531D">
        <w:rPr>
          <w:rFonts w:ascii="Arial" w:eastAsiaTheme="minorEastAsia" w:hAnsi="Arial" w:cs="Arial" w:hint="eastAsia"/>
          <w:lang w:val="en-GB" w:eastAsia="zh-CN"/>
        </w:rPr>
        <w:t>：</w:t>
      </w:r>
    </w:p>
    <w:tbl>
      <w:tblPr>
        <w:tblStyle w:val="ac"/>
        <w:tblW w:w="0" w:type="auto"/>
        <w:tblLook w:val="04A0" w:firstRow="1" w:lastRow="0" w:firstColumn="1" w:lastColumn="0" w:noHBand="0" w:noVBand="1"/>
      </w:tblPr>
      <w:tblGrid>
        <w:gridCol w:w="9736"/>
      </w:tblGrid>
      <w:tr w:rsidR="007B531D" w14:paraId="13B1A912" w14:textId="77777777" w:rsidTr="007B531D">
        <w:tc>
          <w:tcPr>
            <w:tcW w:w="9962" w:type="dxa"/>
          </w:tcPr>
          <w:p w14:paraId="3C5E123E" w14:textId="77777777" w:rsidR="007B531D" w:rsidRPr="007B531D" w:rsidRDefault="007B531D" w:rsidP="007B531D">
            <w:pPr>
              <w:keepNext/>
              <w:keepLines/>
              <w:widowControl/>
              <w:spacing w:before="180" w:after="180"/>
              <w:ind w:left="1134" w:hanging="1134"/>
              <w:jc w:val="left"/>
              <w:outlineLvl w:val="1"/>
              <w:rPr>
                <w:rFonts w:ascii="Arial" w:eastAsia="等线" w:hAnsi="Arial"/>
                <w:kern w:val="0"/>
                <w:sz w:val="32"/>
                <w:szCs w:val="20"/>
                <w:lang w:val="en-GB"/>
              </w:rPr>
            </w:pPr>
            <w:r w:rsidRPr="007B531D">
              <w:rPr>
                <w:rFonts w:ascii="Arial" w:eastAsia="等线" w:hAnsi="Arial"/>
                <w:kern w:val="0"/>
                <w:sz w:val="32"/>
                <w:szCs w:val="20"/>
                <w:lang w:val="en-GB"/>
              </w:rPr>
              <w:lastRenderedPageBreak/>
              <w:t>4.X</w:t>
            </w:r>
            <w:r w:rsidRPr="007B531D">
              <w:rPr>
                <w:rFonts w:ascii="Arial" w:eastAsia="等线" w:hAnsi="Arial"/>
                <w:kern w:val="0"/>
                <w:sz w:val="32"/>
                <w:szCs w:val="20"/>
                <w:lang w:val="en-GB"/>
              </w:rPr>
              <w:tab/>
            </w:r>
            <w:r w:rsidRPr="00793966">
              <w:rPr>
                <w:rFonts w:ascii="Arial" w:eastAsia="等线" w:hAnsi="Arial"/>
                <w:kern w:val="0"/>
                <w:sz w:val="32"/>
                <w:szCs w:val="20"/>
                <w:highlight w:val="yellow"/>
                <w:lang w:val="en-GB"/>
              </w:rPr>
              <w:t>Support of NR Femto nodes</w:t>
            </w:r>
          </w:p>
          <w:p w14:paraId="7FEE9974" w14:textId="77777777" w:rsidR="007B531D" w:rsidRPr="007B531D" w:rsidRDefault="007B531D" w:rsidP="007B531D">
            <w:pPr>
              <w:keepNext/>
              <w:keepLines/>
              <w:widowControl/>
              <w:spacing w:before="120" w:after="180"/>
              <w:ind w:left="1134" w:hanging="1134"/>
              <w:jc w:val="left"/>
              <w:outlineLvl w:val="2"/>
              <w:rPr>
                <w:rFonts w:ascii="Arial" w:eastAsia="等线" w:hAnsi="Arial"/>
                <w:kern w:val="0"/>
                <w:sz w:val="28"/>
                <w:szCs w:val="20"/>
                <w:lang w:val="en-GB"/>
              </w:rPr>
            </w:pPr>
            <w:r w:rsidRPr="007B531D">
              <w:rPr>
                <w:rFonts w:ascii="Arial" w:eastAsia="等线" w:hAnsi="Arial"/>
                <w:kern w:val="0"/>
                <w:sz w:val="28"/>
                <w:szCs w:val="20"/>
                <w:lang w:val="en-GB"/>
              </w:rPr>
              <w:t>4.X.1</w:t>
            </w:r>
            <w:r w:rsidRPr="007B531D">
              <w:rPr>
                <w:rFonts w:ascii="Arial" w:eastAsia="等线" w:hAnsi="Arial"/>
                <w:kern w:val="0"/>
                <w:sz w:val="28"/>
                <w:szCs w:val="20"/>
                <w:lang w:val="en-GB"/>
              </w:rPr>
              <w:tab/>
              <w:t>Architecture</w:t>
            </w:r>
          </w:p>
          <w:p w14:paraId="7F81FB89" w14:textId="77777777" w:rsidR="007B531D" w:rsidRPr="007B531D" w:rsidRDefault="007B531D" w:rsidP="007B531D">
            <w:pPr>
              <w:widowControl/>
              <w:spacing w:after="180"/>
              <w:jc w:val="left"/>
              <w:rPr>
                <w:rFonts w:ascii="Times New Roman" w:eastAsia="等线" w:hAnsi="Times New Roman"/>
                <w:kern w:val="0"/>
                <w:sz w:val="20"/>
                <w:szCs w:val="20"/>
                <w:lang w:val="en-GB" w:eastAsia="en-US"/>
              </w:rPr>
            </w:pPr>
            <w:r w:rsidRPr="007B531D">
              <w:rPr>
                <w:rFonts w:ascii="Times New Roman" w:eastAsia="等线" w:hAnsi="Times New Roman"/>
                <w:kern w:val="0"/>
                <w:sz w:val="20"/>
                <w:szCs w:val="20"/>
                <w:lang w:val="en-GB" w:eastAsia="en-US"/>
              </w:rPr>
              <w:t xml:space="preserve">Figure 4.X.1-1 shows a logical architecture for the </w:t>
            </w:r>
            <w:r w:rsidRPr="007B531D">
              <w:rPr>
                <w:rFonts w:ascii="Times New Roman" w:eastAsia="等线" w:hAnsi="Times New Roman"/>
                <w:kern w:val="0"/>
                <w:sz w:val="20"/>
                <w:szCs w:val="20"/>
                <w:highlight w:val="yellow"/>
                <w:lang w:val="en-GB" w:eastAsia="en-US"/>
              </w:rPr>
              <w:t>NR Femto node</w:t>
            </w:r>
            <w:r w:rsidRPr="007B531D">
              <w:rPr>
                <w:rFonts w:ascii="Times New Roman" w:eastAsia="等线" w:hAnsi="Times New Roman"/>
                <w:kern w:val="0"/>
                <w:sz w:val="20"/>
                <w:szCs w:val="20"/>
                <w:lang w:val="en-GB" w:eastAsia="en-US"/>
              </w:rPr>
              <w:t xml:space="preserve"> that has a set of NG interfaces to connect the NR Femto node to the 5GC.</w:t>
            </w:r>
          </w:p>
          <w:p w14:paraId="389BB579" w14:textId="77777777" w:rsidR="007B531D" w:rsidRPr="007B531D" w:rsidRDefault="007B531D" w:rsidP="007B531D">
            <w:pPr>
              <w:keepNext/>
              <w:keepLines/>
              <w:widowControl/>
              <w:spacing w:before="60" w:after="180"/>
              <w:jc w:val="center"/>
              <w:rPr>
                <w:rFonts w:ascii="Arial" w:eastAsia="等线" w:hAnsi="Arial"/>
                <w:b/>
                <w:kern w:val="0"/>
                <w:sz w:val="20"/>
                <w:szCs w:val="20"/>
                <w:lang w:val="en-GB" w:eastAsia="en-US"/>
              </w:rPr>
            </w:pPr>
            <w:r w:rsidRPr="007B531D">
              <w:rPr>
                <w:rFonts w:ascii="Arial" w:eastAsia="Aptos" w:hAnsi="Arial"/>
                <w:b/>
                <w:kern w:val="0"/>
                <w:sz w:val="20"/>
                <w:szCs w:val="20"/>
                <w:lang w:val="en-GB" w:eastAsia="en-US"/>
              </w:rPr>
              <w:object w:dxaOrig="6888" w:dyaOrig="5664" w14:anchorId="1E18E6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3pt;height:281.85pt" o:ole="">
                  <v:imagedata r:id="rId8" o:title=""/>
                </v:shape>
                <o:OLEObject Type="Embed" ProgID="Visio.Drawing.15" ShapeID="_x0000_i1025" DrawAspect="Content" ObjectID="_1816768640" r:id="rId9"/>
              </w:object>
            </w:r>
          </w:p>
          <w:p w14:paraId="488DC2CA" w14:textId="77777777" w:rsidR="007B531D" w:rsidRPr="007B531D" w:rsidRDefault="007B531D" w:rsidP="007B531D">
            <w:pPr>
              <w:keepLines/>
              <w:widowControl/>
              <w:spacing w:after="240"/>
              <w:jc w:val="center"/>
              <w:rPr>
                <w:rFonts w:ascii="Arial" w:eastAsia="等线" w:hAnsi="Arial"/>
                <w:b/>
                <w:kern w:val="0"/>
                <w:sz w:val="20"/>
                <w:szCs w:val="20"/>
                <w:lang w:val="en-GB"/>
              </w:rPr>
            </w:pPr>
            <w:r w:rsidRPr="007B531D">
              <w:rPr>
                <w:rFonts w:ascii="Arial" w:eastAsia="等线" w:hAnsi="Arial"/>
                <w:b/>
                <w:kern w:val="0"/>
                <w:sz w:val="20"/>
                <w:szCs w:val="20"/>
                <w:lang w:val="en-GB"/>
              </w:rPr>
              <w:t xml:space="preserve">Figure 4.X.1-1: </w:t>
            </w:r>
            <w:r w:rsidRPr="007B531D">
              <w:rPr>
                <w:rFonts w:ascii="Arial" w:eastAsia="等线" w:hAnsi="Arial"/>
                <w:b/>
                <w:kern w:val="0"/>
                <w:sz w:val="20"/>
                <w:szCs w:val="20"/>
                <w:highlight w:val="yellow"/>
                <w:lang w:val="en-GB"/>
              </w:rPr>
              <w:t>NR Femto node</w:t>
            </w:r>
            <w:r w:rsidRPr="007B531D">
              <w:rPr>
                <w:rFonts w:ascii="Arial" w:eastAsia="等线" w:hAnsi="Arial"/>
                <w:b/>
                <w:kern w:val="0"/>
                <w:sz w:val="20"/>
                <w:szCs w:val="20"/>
                <w:lang w:val="en-GB"/>
              </w:rPr>
              <w:t xml:space="preserve"> Logical Architecture</w:t>
            </w:r>
          </w:p>
          <w:p w14:paraId="0176A570" w14:textId="77777777" w:rsidR="007B531D" w:rsidRPr="007B531D" w:rsidRDefault="007B531D" w:rsidP="007B531D">
            <w:pPr>
              <w:keepLines/>
              <w:widowControl/>
              <w:spacing w:after="180"/>
              <w:ind w:left="1135" w:hanging="851"/>
              <w:jc w:val="left"/>
              <w:rPr>
                <w:rFonts w:ascii="Times New Roman" w:eastAsia="Times New Roman" w:hAnsi="Times New Roman"/>
                <w:kern w:val="0"/>
                <w:sz w:val="20"/>
                <w:szCs w:val="20"/>
                <w:lang w:val="en-GB" w:eastAsia="en-US"/>
              </w:rPr>
            </w:pPr>
            <w:r w:rsidRPr="007B531D">
              <w:rPr>
                <w:rFonts w:ascii="Times New Roman" w:eastAsia="Times New Roman" w:hAnsi="Times New Roman"/>
                <w:kern w:val="0"/>
                <w:sz w:val="20"/>
                <w:szCs w:val="20"/>
                <w:lang w:val="en-GB" w:eastAsia="en-US"/>
              </w:rPr>
              <w:t>NOTE: the SeGW is out of RAN scope.</w:t>
            </w:r>
          </w:p>
          <w:p w14:paraId="3FB57C4D" w14:textId="77777777" w:rsidR="007B531D" w:rsidRPr="007B531D" w:rsidRDefault="007B531D" w:rsidP="007B531D">
            <w:pPr>
              <w:widowControl/>
              <w:spacing w:after="180"/>
              <w:jc w:val="left"/>
              <w:rPr>
                <w:rFonts w:ascii="Times New Roman" w:eastAsia="等线" w:hAnsi="Times New Roman"/>
                <w:kern w:val="0"/>
                <w:sz w:val="20"/>
                <w:szCs w:val="20"/>
                <w:lang w:val="en-GB" w:eastAsia="en-US"/>
              </w:rPr>
            </w:pPr>
            <w:r w:rsidRPr="007B531D">
              <w:rPr>
                <w:rFonts w:ascii="Times New Roman" w:eastAsia="等线" w:hAnsi="Times New Roman"/>
                <w:kern w:val="0"/>
                <w:sz w:val="20"/>
                <w:szCs w:val="20"/>
                <w:lang w:val="en-GB" w:eastAsia="en-US"/>
              </w:rPr>
              <w:t>The NR Femto node may directly connect to the 5GC. The NG-RAN architecture may also deploy an NR Femto Gateway (NR Femto GW) to allow the concentration of the NG-C interface between the NR Femto node and the 5GC. Based on implementation, the transport of NG-U between the NR Femto node and the 5GC may be optionally concentrated in the NR Femto GW.</w:t>
            </w:r>
          </w:p>
          <w:p w14:paraId="306E5BCF" w14:textId="77777777" w:rsidR="007B531D" w:rsidRPr="007B531D" w:rsidRDefault="007B531D" w:rsidP="007B531D">
            <w:pPr>
              <w:widowControl/>
              <w:spacing w:after="180"/>
              <w:jc w:val="left"/>
              <w:rPr>
                <w:rFonts w:ascii="Times New Roman" w:eastAsia="等线" w:hAnsi="Times New Roman"/>
                <w:kern w:val="0"/>
                <w:sz w:val="20"/>
                <w:szCs w:val="20"/>
                <w:lang w:val="en-GB" w:eastAsia="en-US"/>
              </w:rPr>
            </w:pPr>
            <w:r w:rsidRPr="007B531D">
              <w:rPr>
                <w:rFonts w:ascii="Times New Roman" w:eastAsia="等线" w:hAnsi="Times New Roman"/>
                <w:kern w:val="0"/>
                <w:sz w:val="20"/>
                <w:szCs w:val="20"/>
                <w:lang w:val="en-GB" w:eastAsia="en-US"/>
              </w:rPr>
              <w:t xml:space="preserve">For the </w:t>
            </w:r>
            <w:r w:rsidRPr="007B531D">
              <w:rPr>
                <w:rFonts w:ascii="Times New Roman" w:eastAsia="等线" w:hAnsi="Times New Roman"/>
                <w:kern w:val="0"/>
                <w:sz w:val="20"/>
                <w:szCs w:val="20"/>
                <w:highlight w:val="yellow"/>
                <w:lang w:val="en-GB" w:eastAsia="en-US"/>
              </w:rPr>
              <w:t>NR Femto node</w:t>
            </w:r>
            <w:r w:rsidRPr="007B531D">
              <w:rPr>
                <w:rFonts w:ascii="Times New Roman" w:eastAsia="等线" w:hAnsi="Times New Roman"/>
                <w:kern w:val="0"/>
                <w:sz w:val="20"/>
                <w:szCs w:val="20"/>
                <w:lang w:val="en-GB" w:eastAsia="en-US"/>
              </w:rPr>
              <w:t>, the NG-C interface is defined as the interface:</w:t>
            </w:r>
          </w:p>
          <w:p w14:paraId="14C4DE3B" w14:textId="77777777" w:rsidR="007B531D" w:rsidRPr="007B531D" w:rsidRDefault="007B531D" w:rsidP="007B531D">
            <w:pPr>
              <w:widowControl/>
              <w:spacing w:after="180"/>
              <w:ind w:left="568" w:hanging="284"/>
              <w:jc w:val="left"/>
              <w:rPr>
                <w:rFonts w:ascii="Times New Roman" w:eastAsia="等线" w:hAnsi="Times New Roman"/>
                <w:kern w:val="0"/>
                <w:sz w:val="20"/>
                <w:szCs w:val="20"/>
                <w:lang w:val="en-GB"/>
              </w:rPr>
            </w:pPr>
            <w:r w:rsidRPr="007B531D">
              <w:rPr>
                <w:rFonts w:ascii="Times New Roman" w:eastAsia="等线" w:hAnsi="Times New Roman"/>
                <w:kern w:val="0"/>
                <w:sz w:val="20"/>
                <w:szCs w:val="20"/>
                <w:lang w:val="en-GB"/>
              </w:rPr>
              <w:t>-</w:t>
            </w:r>
            <w:r w:rsidRPr="007B531D">
              <w:rPr>
                <w:rFonts w:ascii="Times New Roman" w:eastAsia="等线" w:hAnsi="Times New Roman"/>
                <w:kern w:val="0"/>
                <w:sz w:val="20"/>
                <w:szCs w:val="20"/>
                <w:lang w:val="en-GB"/>
              </w:rPr>
              <w:tab/>
              <w:t>Between the NR Femto GW and the Core Network;</w:t>
            </w:r>
          </w:p>
          <w:p w14:paraId="5F8E4297" w14:textId="77777777" w:rsidR="007B531D" w:rsidRPr="007B531D" w:rsidRDefault="007B531D" w:rsidP="007B531D">
            <w:pPr>
              <w:widowControl/>
              <w:spacing w:after="180"/>
              <w:ind w:left="568" w:hanging="284"/>
              <w:jc w:val="left"/>
              <w:rPr>
                <w:rFonts w:ascii="Times New Roman" w:eastAsia="等线" w:hAnsi="Times New Roman"/>
                <w:kern w:val="0"/>
                <w:sz w:val="20"/>
                <w:szCs w:val="20"/>
                <w:lang w:val="en-GB"/>
              </w:rPr>
            </w:pPr>
            <w:r w:rsidRPr="007B531D">
              <w:rPr>
                <w:rFonts w:ascii="Times New Roman" w:eastAsia="等线" w:hAnsi="Times New Roman"/>
                <w:kern w:val="0"/>
                <w:sz w:val="20"/>
                <w:szCs w:val="20"/>
                <w:lang w:val="en-GB"/>
              </w:rPr>
              <w:t>-</w:t>
            </w:r>
            <w:r w:rsidRPr="007B531D">
              <w:rPr>
                <w:rFonts w:ascii="Times New Roman" w:eastAsia="等线" w:hAnsi="Times New Roman"/>
                <w:kern w:val="0"/>
                <w:sz w:val="20"/>
                <w:szCs w:val="20"/>
                <w:lang w:val="en-GB"/>
              </w:rPr>
              <w:tab/>
              <w:t>Between the NR Femto node and the NR Femto GW;</w:t>
            </w:r>
          </w:p>
          <w:p w14:paraId="4F65E93D" w14:textId="6709CA84" w:rsidR="007B531D" w:rsidRPr="00EA3F38" w:rsidRDefault="007B531D" w:rsidP="00EA3F38">
            <w:pPr>
              <w:widowControl/>
              <w:spacing w:after="180"/>
              <w:ind w:left="568" w:hanging="284"/>
              <w:jc w:val="left"/>
              <w:rPr>
                <w:rFonts w:ascii="Times New Roman" w:eastAsia="等线" w:hAnsi="Times New Roman"/>
                <w:kern w:val="0"/>
                <w:sz w:val="20"/>
                <w:szCs w:val="20"/>
                <w:lang w:val="en-GB"/>
              </w:rPr>
            </w:pPr>
            <w:r w:rsidRPr="007B531D">
              <w:rPr>
                <w:rFonts w:ascii="Times New Roman" w:eastAsia="等线" w:hAnsi="Times New Roman"/>
                <w:kern w:val="0"/>
                <w:sz w:val="20"/>
                <w:szCs w:val="20"/>
                <w:lang w:val="en-GB"/>
              </w:rPr>
              <w:t>-</w:t>
            </w:r>
            <w:r w:rsidRPr="007B531D">
              <w:rPr>
                <w:rFonts w:ascii="Times New Roman" w:eastAsia="等线" w:hAnsi="Times New Roman"/>
                <w:kern w:val="0"/>
                <w:sz w:val="20"/>
                <w:szCs w:val="20"/>
                <w:lang w:val="en-GB"/>
              </w:rPr>
              <w:tab/>
              <w:t>Between the NR Femto node and the Core Network</w:t>
            </w:r>
            <w:r w:rsidRPr="007B531D">
              <w:rPr>
                <w:rFonts w:ascii="Times New Roman" w:eastAsia="等线" w:hAnsi="Times New Roman" w:hint="eastAsia"/>
                <w:kern w:val="0"/>
                <w:sz w:val="20"/>
                <w:szCs w:val="20"/>
              </w:rPr>
              <w:t>.</w:t>
            </w:r>
          </w:p>
        </w:tc>
      </w:tr>
    </w:tbl>
    <w:p w14:paraId="13A65637" w14:textId="22316A13" w:rsidR="000C3412" w:rsidRDefault="00401B55" w:rsidP="000555ED">
      <w:pPr>
        <w:pStyle w:val="a2"/>
        <w:spacing w:before="240" w:after="240"/>
        <w:rPr>
          <w:rFonts w:ascii="Arial" w:eastAsiaTheme="minorEastAsia" w:hAnsi="Arial" w:cs="Arial"/>
          <w:lang w:val="en-GB" w:eastAsia="zh-CN"/>
        </w:rPr>
      </w:pPr>
      <w:r>
        <w:rPr>
          <w:rFonts w:ascii="Arial" w:eastAsiaTheme="minorEastAsia" w:hAnsi="Arial" w:cs="Arial" w:hint="eastAsia"/>
          <w:lang w:val="en-GB" w:eastAsia="zh-CN"/>
        </w:rPr>
        <w:t>T</w:t>
      </w:r>
      <w:r w:rsidR="000C3412">
        <w:rPr>
          <w:rFonts w:ascii="Arial" w:eastAsiaTheme="minorEastAsia" w:hAnsi="Arial" w:cs="Arial" w:hint="eastAsia"/>
          <w:lang w:val="en-GB" w:eastAsia="zh-CN"/>
        </w:rPr>
        <w:t xml:space="preserve">he name </w:t>
      </w:r>
      <w:r>
        <w:rPr>
          <w:rFonts w:ascii="Arial" w:eastAsiaTheme="minorEastAsia" w:hAnsi="Arial" w:cs="Arial" w:hint="eastAsia"/>
          <w:lang w:val="en-GB" w:eastAsia="zh-CN"/>
        </w:rPr>
        <w:t xml:space="preserve">of </w:t>
      </w:r>
      <w:r w:rsidR="00906A98">
        <w:rPr>
          <w:rFonts w:ascii="Arial" w:eastAsiaTheme="minorEastAsia" w:hAnsi="Arial" w:cs="Arial" w:hint="eastAsia"/>
          <w:lang w:val="en-GB" w:eastAsia="zh-CN"/>
        </w:rPr>
        <w:t xml:space="preserve">the NR Femto </w:t>
      </w:r>
      <w:r w:rsidR="000C3412">
        <w:rPr>
          <w:rFonts w:ascii="Arial" w:eastAsiaTheme="minorEastAsia" w:hAnsi="Arial" w:cs="Arial" w:hint="eastAsia"/>
          <w:lang w:val="en-GB" w:eastAsia="zh-CN"/>
        </w:rPr>
        <w:t>section</w:t>
      </w:r>
      <w:r w:rsidR="00906A98">
        <w:rPr>
          <w:rFonts w:ascii="Arial" w:eastAsiaTheme="minorEastAsia" w:hAnsi="Arial" w:cs="Arial" w:hint="eastAsia"/>
          <w:lang w:val="en-GB" w:eastAsia="zh-CN"/>
        </w:rPr>
        <w:t xml:space="preserve"> </w:t>
      </w:r>
      <w:r w:rsidR="00BD6844">
        <w:rPr>
          <w:rFonts w:ascii="Arial" w:eastAsiaTheme="minorEastAsia" w:hAnsi="Arial" w:cs="Arial" w:hint="eastAsia"/>
          <w:lang w:val="en-GB" w:eastAsia="zh-CN"/>
        </w:rPr>
        <w:t xml:space="preserve">should represent a RAN functionality. </w:t>
      </w:r>
      <w:r w:rsidR="00906A98">
        <w:rPr>
          <w:rFonts w:ascii="Arial" w:eastAsiaTheme="minorEastAsia" w:hAnsi="Arial" w:cs="Arial" w:hint="eastAsia"/>
          <w:lang w:val="en-GB" w:eastAsia="zh-CN"/>
        </w:rPr>
        <w:t>Note that WAB</w:t>
      </w:r>
      <w:r>
        <w:rPr>
          <w:rFonts w:ascii="Arial" w:eastAsiaTheme="minorEastAsia" w:hAnsi="Arial" w:cs="Arial" w:hint="eastAsia"/>
          <w:lang w:val="en-GB" w:eastAsia="zh-CN"/>
        </w:rPr>
        <w:t xml:space="preserve"> use </w:t>
      </w:r>
      <w:r>
        <w:rPr>
          <w:rFonts w:ascii="Arial" w:eastAsiaTheme="minorEastAsia" w:hAnsi="Arial" w:cs="Arial"/>
          <w:lang w:val="en-GB" w:eastAsia="zh-CN"/>
        </w:rPr>
        <w:t>“</w:t>
      </w:r>
      <w:r w:rsidRPr="00401B55">
        <w:rPr>
          <w:rFonts w:ascii="Arial" w:eastAsiaTheme="minorEastAsia" w:hAnsi="Arial" w:cs="Arial"/>
          <w:lang w:val="en-GB" w:eastAsia="zh-CN"/>
        </w:rPr>
        <w:t>Wireless Access Backhaul</w:t>
      </w:r>
      <w:r>
        <w:rPr>
          <w:rFonts w:ascii="Arial" w:eastAsiaTheme="minorEastAsia" w:hAnsi="Arial" w:cs="Arial"/>
          <w:lang w:val="en-GB" w:eastAsia="zh-CN"/>
        </w:rPr>
        <w:t>”</w:t>
      </w:r>
      <w:r>
        <w:rPr>
          <w:rFonts w:ascii="Arial" w:eastAsiaTheme="minorEastAsia" w:hAnsi="Arial" w:cs="Arial" w:hint="eastAsia"/>
          <w:lang w:val="en-GB" w:eastAsia="zh-CN"/>
        </w:rPr>
        <w:t xml:space="preserve"> for the </w:t>
      </w:r>
      <w:r w:rsidR="00184C2E">
        <w:rPr>
          <w:rFonts w:ascii="Arial" w:eastAsiaTheme="minorEastAsia" w:hAnsi="Arial" w:cs="Arial" w:hint="eastAsia"/>
          <w:lang w:val="en-GB" w:eastAsia="zh-CN"/>
        </w:rPr>
        <w:t>title</w:t>
      </w:r>
      <w:r>
        <w:rPr>
          <w:rFonts w:ascii="Arial" w:eastAsiaTheme="minorEastAsia" w:hAnsi="Arial" w:cs="Arial" w:hint="eastAsia"/>
          <w:lang w:val="en-GB" w:eastAsia="zh-CN"/>
        </w:rPr>
        <w:t xml:space="preserve"> of its </w:t>
      </w:r>
      <w:r>
        <w:rPr>
          <w:rFonts w:ascii="Arial" w:eastAsiaTheme="minorEastAsia" w:hAnsi="Arial" w:cs="Arial"/>
          <w:lang w:val="en-GB" w:eastAsia="zh-CN"/>
        </w:rPr>
        <w:t>section</w:t>
      </w:r>
      <w:r>
        <w:rPr>
          <w:rFonts w:ascii="Arial" w:eastAsiaTheme="minorEastAsia" w:hAnsi="Arial" w:cs="Arial" w:hint="eastAsia"/>
          <w:lang w:val="en-GB" w:eastAsia="zh-CN"/>
        </w:rPr>
        <w:t xml:space="preserve"> rather than </w:t>
      </w:r>
      <w:r>
        <w:rPr>
          <w:rFonts w:ascii="Arial" w:eastAsiaTheme="minorEastAsia" w:hAnsi="Arial" w:cs="Arial"/>
          <w:lang w:val="en-GB" w:eastAsia="zh-CN"/>
        </w:rPr>
        <w:t>“</w:t>
      </w:r>
      <w:r w:rsidRPr="00401B55">
        <w:rPr>
          <w:rFonts w:ascii="Arial" w:eastAsiaTheme="minorEastAsia" w:hAnsi="Arial" w:cs="Arial"/>
          <w:lang w:val="en-GB" w:eastAsia="zh-CN"/>
        </w:rPr>
        <w:t>Wireless Access Backhaul</w:t>
      </w:r>
      <w:r>
        <w:rPr>
          <w:rFonts w:ascii="Arial" w:eastAsiaTheme="minorEastAsia" w:hAnsi="Arial" w:cs="Arial" w:hint="eastAsia"/>
          <w:lang w:val="en-GB" w:eastAsia="zh-CN"/>
        </w:rPr>
        <w:t xml:space="preserve"> node</w:t>
      </w:r>
      <w:r>
        <w:rPr>
          <w:rFonts w:ascii="Arial" w:eastAsiaTheme="minorEastAsia" w:hAnsi="Arial" w:cs="Arial"/>
          <w:lang w:val="en-GB" w:eastAsia="zh-CN"/>
        </w:rPr>
        <w:t>”</w:t>
      </w:r>
      <w:r w:rsidR="00871168">
        <w:rPr>
          <w:rFonts w:ascii="Arial" w:eastAsiaTheme="minorEastAsia" w:hAnsi="Arial" w:cs="Arial" w:hint="eastAsia"/>
          <w:lang w:val="en-GB" w:eastAsia="zh-CN"/>
        </w:rPr>
        <w:t xml:space="preserve"> </w:t>
      </w:r>
      <w:r w:rsidR="00871168">
        <w:rPr>
          <w:rFonts w:ascii="Arial" w:eastAsiaTheme="minorEastAsia" w:hAnsi="Arial" w:cs="Arial"/>
          <w:lang w:val="en-GB" w:eastAsia="zh-CN"/>
        </w:rPr>
        <w:fldChar w:fldCharType="begin"/>
      </w:r>
      <w:r w:rsidR="00871168">
        <w:rPr>
          <w:rFonts w:ascii="Arial" w:eastAsiaTheme="minorEastAsia" w:hAnsi="Arial" w:cs="Arial"/>
          <w:lang w:val="en-GB" w:eastAsia="zh-CN"/>
        </w:rPr>
        <w:instrText xml:space="preserve"> </w:instrText>
      </w:r>
      <w:r w:rsidR="00871168">
        <w:rPr>
          <w:rFonts w:ascii="Arial" w:eastAsiaTheme="minorEastAsia" w:hAnsi="Arial" w:cs="Arial" w:hint="eastAsia"/>
          <w:lang w:val="en-GB" w:eastAsia="zh-CN"/>
        </w:rPr>
        <w:instrText>REF _Ref204874914 \r \h</w:instrText>
      </w:r>
      <w:r w:rsidR="00871168">
        <w:rPr>
          <w:rFonts w:ascii="Arial" w:eastAsiaTheme="minorEastAsia" w:hAnsi="Arial" w:cs="Arial"/>
          <w:lang w:val="en-GB" w:eastAsia="zh-CN"/>
        </w:rPr>
        <w:instrText xml:space="preserve"> </w:instrText>
      </w:r>
      <w:r w:rsidR="00871168">
        <w:rPr>
          <w:rFonts w:ascii="Arial" w:eastAsiaTheme="minorEastAsia" w:hAnsi="Arial" w:cs="Arial"/>
          <w:lang w:val="en-GB" w:eastAsia="zh-CN"/>
        </w:rPr>
      </w:r>
      <w:r w:rsidR="00871168">
        <w:rPr>
          <w:rFonts w:ascii="Arial" w:eastAsiaTheme="minorEastAsia" w:hAnsi="Arial" w:cs="Arial"/>
          <w:lang w:val="en-GB" w:eastAsia="zh-CN"/>
        </w:rPr>
        <w:fldChar w:fldCharType="separate"/>
      </w:r>
      <w:r w:rsidR="00871168">
        <w:rPr>
          <w:rFonts w:ascii="Arial" w:eastAsiaTheme="minorEastAsia" w:hAnsi="Arial" w:cs="Arial"/>
          <w:lang w:val="en-GB" w:eastAsia="zh-CN"/>
        </w:rPr>
        <w:t>[3]</w:t>
      </w:r>
      <w:r w:rsidR="00871168">
        <w:rPr>
          <w:rFonts w:ascii="Arial" w:eastAsiaTheme="minorEastAsia" w:hAnsi="Arial" w:cs="Arial"/>
          <w:lang w:val="en-GB" w:eastAsia="zh-CN"/>
        </w:rPr>
        <w:fldChar w:fldCharType="end"/>
      </w:r>
      <w:r>
        <w:rPr>
          <w:rFonts w:ascii="Arial" w:eastAsiaTheme="minorEastAsia" w:hAnsi="Arial" w:cs="Arial" w:hint="eastAsia"/>
          <w:lang w:val="en-GB" w:eastAsia="zh-CN"/>
        </w:rPr>
        <w:t xml:space="preserve">. </w:t>
      </w:r>
      <w:r w:rsidR="006271F4">
        <w:rPr>
          <w:rFonts w:ascii="Arial" w:eastAsiaTheme="minorEastAsia" w:hAnsi="Arial" w:cs="Arial"/>
          <w:lang w:val="en-GB" w:eastAsia="zh-CN"/>
        </w:rPr>
        <w:t>T</w:t>
      </w:r>
      <w:r w:rsidR="006271F4">
        <w:rPr>
          <w:rFonts w:ascii="Arial" w:eastAsiaTheme="minorEastAsia" w:hAnsi="Arial" w:cs="Arial" w:hint="eastAsia"/>
          <w:lang w:val="en-GB" w:eastAsia="zh-CN"/>
        </w:rPr>
        <w:t>hus</w:t>
      </w:r>
      <w:r w:rsidR="00714C1E" w:rsidRPr="00714C1E">
        <w:rPr>
          <w:rFonts w:ascii="Arial" w:eastAsiaTheme="minorEastAsia" w:hAnsi="Arial" w:cs="Arial"/>
          <w:lang w:val="en-GB" w:eastAsia="zh-CN"/>
        </w:rPr>
        <w:t xml:space="preserve">, </w:t>
      </w:r>
      <w:r w:rsidR="00184C2E">
        <w:rPr>
          <w:rFonts w:ascii="Arial" w:eastAsiaTheme="minorEastAsia" w:hAnsi="Arial" w:cs="Arial" w:hint="eastAsia"/>
          <w:lang w:val="en-GB" w:eastAsia="zh-CN"/>
        </w:rPr>
        <w:t>it</w:t>
      </w:r>
      <w:r w:rsidR="00184C2E">
        <w:rPr>
          <w:rFonts w:ascii="Arial" w:eastAsiaTheme="minorEastAsia" w:hAnsi="Arial" w:cs="Arial"/>
          <w:lang w:val="en-GB" w:eastAsia="zh-CN"/>
        </w:rPr>
        <w:t>’</w:t>
      </w:r>
      <w:r w:rsidR="00184C2E">
        <w:rPr>
          <w:rFonts w:ascii="Arial" w:eastAsiaTheme="minorEastAsia" w:hAnsi="Arial" w:cs="Arial" w:hint="eastAsia"/>
          <w:lang w:val="en-GB" w:eastAsia="zh-CN"/>
        </w:rPr>
        <w:t xml:space="preserve">s better to change </w:t>
      </w:r>
      <w:r w:rsidR="00714C1E" w:rsidRPr="00714C1E">
        <w:rPr>
          <w:rFonts w:ascii="Arial" w:eastAsiaTheme="minorEastAsia" w:hAnsi="Arial" w:cs="Arial"/>
          <w:lang w:val="en-GB" w:eastAsia="zh-CN"/>
        </w:rPr>
        <w:t xml:space="preserve">the </w:t>
      </w:r>
      <w:r w:rsidR="00184C2E">
        <w:rPr>
          <w:rFonts w:ascii="Arial" w:eastAsiaTheme="minorEastAsia" w:hAnsi="Arial" w:cs="Arial" w:hint="eastAsia"/>
          <w:lang w:val="en-GB" w:eastAsia="zh-CN"/>
        </w:rPr>
        <w:t>title</w:t>
      </w:r>
      <w:r w:rsidR="00714C1E" w:rsidRPr="00714C1E">
        <w:rPr>
          <w:rFonts w:ascii="Arial" w:eastAsiaTheme="minorEastAsia" w:hAnsi="Arial" w:cs="Arial"/>
          <w:lang w:val="en-GB" w:eastAsia="zh-CN"/>
        </w:rPr>
        <w:t xml:space="preserve"> of </w:t>
      </w:r>
      <w:r w:rsidR="00906A98">
        <w:rPr>
          <w:rFonts w:ascii="Arial" w:eastAsiaTheme="minorEastAsia" w:hAnsi="Arial" w:cs="Arial" w:hint="eastAsia"/>
          <w:lang w:val="en-GB" w:eastAsia="zh-CN"/>
        </w:rPr>
        <w:t>the NR Femto</w:t>
      </w:r>
      <w:r w:rsidR="00906A98" w:rsidRPr="00714C1E">
        <w:rPr>
          <w:rFonts w:ascii="Arial" w:eastAsiaTheme="minorEastAsia" w:hAnsi="Arial" w:cs="Arial"/>
          <w:lang w:val="en-GB" w:eastAsia="zh-CN"/>
        </w:rPr>
        <w:t xml:space="preserve"> </w:t>
      </w:r>
      <w:r w:rsidR="00714C1E">
        <w:rPr>
          <w:rFonts w:ascii="Arial" w:eastAsiaTheme="minorEastAsia" w:hAnsi="Arial" w:cs="Arial" w:hint="eastAsia"/>
          <w:lang w:val="en-GB" w:eastAsia="zh-CN"/>
        </w:rPr>
        <w:t>section</w:t>
      </w:r>
      <w:r w:rsidR="00184C2E">
        <w:rPr>
          <w:rFonts w:ascii="Arial" w:eastAsiaTheme="minorEastAsia" w:hAnsi="Arial" w:cs="Arial" w:hint="eastAsia"/>
          <w:lang w:val="en-GB" w:eastAsia="zh-CN"/>
        </w:rPr>
        <w:t xml:space="preserve"> to </w:t>
      </w:r>
      <w:r w:rsidR="00714C1E" w:rsidRPr="00714C1E">
        <w:rPr>
          <w:rFonts w:ascii="Arial" w:eastAsiaTheme="minorEastAsia" w:hAnsi="Arial" w:cs="Arial"/>
          <w:lang w:val="en-GB" w:eastAsia="zh-CN"/>
        </w:rPr>
        <w:t xml:space="preserve"> "Support of NR Femto"</w:t>
      </w:r>
      <w:r w:rsidR="00906A98">
        <w:rPr>
          <w:rFonts w:ascii="Arial" w:eastAsiaTheme="minorEastAsia" w:hAnsi="Arial" w:cs="Arial" w:hint="eastAsia"/>
          <w:lang w:val="en-GB" w:eastAsia="zh-CN"/>
        </w:rPr>
        <w:t xml:space="preserve"> </w:t>
      </w:r>
      <w:r w:rsidR="00184C2E">
        <w:rPr>
          <w:rFonts w:ascii="Arial" w:eastAsiaTheme="minorEastAsia" w:hAnsi="Arial" w:cs="Arial" w:hint="eastAsia"/>
          <w:lang w:val="en-GB" w:eastAsia="zh-CN"/>
        </w:rPr>
        <w:t>from</w:t>
      </w:r>
      <w:r w:rsidR="00906A98">
        <w:rPr>
          <w:rFonts w:ascii="Arial" w:eastAsiaTheme="minorEastAsia" w:hAnsi="Arial" w:cs="Arial" w:hint="eastAsia"/>
          <w:lang w:val="en-GB" w:eastAsia="zh-CN"/>
        </w:rPr>
        <w:t xml:space="preserve"> </w:t>
      </w:r>
      <w:r w:rsidR="00906A98">
        <w:rPr>
          <w:rFonts w:ascii="Arial" w:eastAsiaTheme="minorEastAsia" w:hAnsi="Arial" w:cs="Arial"/>
          <w:lang w:val="en-GB" w:eastAsia="zh-CN"/>
        </w:rPr>
        <w:t>“</w:t>
      </w:r>
      <w:r w:rsidR="00906A98">
        <w:rPr>
          <w:rFonts w:ascii="Arial" w:eastAsiaTheme="minorEastAsia" w:hAnsi="Arial" w:cs="Arial" w:hint="eastAsia"/>
          <w:lang w:val="en-GB" w:eastAsia="zh-CN"/>
        </w:rPr>
        <w:t>Support of NR Femto node</w:t>
      </w:r>
      <w:r w:rsidR="00906A98">
        <w:rPr>
          <w:rFonts w:ascii="Arial" w:eastAsiaTheme="minorEastAsia" w:hAnsi="Arial" w:cs="Arial"/>
          <w:lang w:val="en-GB" w:eastAsia="zh-CN"/>
        </w:rPr>
        <w:t>”</w:t>
      </w:r>
      <w:r w:rsidR="00714C1E">
        <w:rPr>
          <w:rFonts w:ascii="Arial" w:eastAsiaTheme="minorEastAsia" w:hAnsi="Arial" w:cs="Arial" w:hint="eastAsia"/>
          <w:lang w:val="en-GB" w:eastAsia="zh-CN"/>
        </w:rPr>
        <w:t xml:space="preserve">. </w:t>
      </w:r>
      <w:r w:rsidR="00906A98">
        <w:rPr>
          <w:rFonts w:ascii="Arial" w:eastAsiaTheme="minorEastAsia" w:hAnsi="Arial" w:cs="Arial" w:hint="eastAsia"/>
          <w:lang w:val="en-GB" w:eastAsia="zh-CN"/>
        </w:rPr>
        <w:t xml:space="preserve">And other highlight words also indicate a </w:t>
      </w:r>
      <w:r w:rsidR="00BD6844">
        <w:rPr>
          <w:rFonts w:ascii="Arial" w:eastAsiaTheme="minorEastAsia" w:hAnsi="Arial" w:cs="Arial" w:hint="eastAsia"/>
          <w:lang w:val="en-GB" w:eastAsia="zh-CN"/>
        </w:rPr>
        <w:t>functionality</w:t>
      </w:r>
      <w:r w:rsidR="00184C2E">
        <w:rPr>
          <w:rFonts w:ascii="Arial" w:eastAsiaTheme="minorEastAsia" w:hAnsi="Arial" w:cs="Arial" w:hint="eastAsia"/>
          <w:lang w:val="en-GB" w:eastAsia="zh-CN"/>
        </w:rPr>
        <w:t>,</w:t>
      </w:r>
      <w:r w:rsidR="00906A98">
        <w:rPr>
          <w:rFonts w:ascii="Arial" w:eastAsiaTheme="minorEastAsia" w:hAnsi="Arial" w:cs="Arial" w:hint="eastAsia"/>
          <w:lang w:val="en-GB" w:eastAsia="zh-CN"/>
        </w:rPr>
        <w:t xml:space="preserve"> </w:t>
      </w:r>
      <w:r w:rsidR="00184C2E">
        <w:rPr>
          <w:rFonts w:ascii="Arial" w:eastAsiaTheme="minorEastAsia" w:hAnsi="Arial" w:cs="Arial" w:hint="eastAsia"/>
          <w:lang w:val="en-GB" w:eastAsia="zh-CN"/>
        </w:rPr>
        <w:t>u</w:t>
      </w:r>
      <w:r w:rsidR="00906A98">
        <w:rPr>
          <w:rFonts w:ascii="Arial" w:eastAsiaTheme="minorEastAsia" w:hAnsi="Arial" w:cs="Arial" w:hint="eastAsia"/>
          <w:lang w:val="en-GB" w:eastAsia="zh-CN"/>
        </w:rPr>
        <w:t xml:space="preserve">sing </w:t>
      </w:r>
      <w:r w:rsidR="00906A98">
        <w:rPr>
          <w:rFonts w:ascii="Arial" w:eastAsiaTheme="minorEastAsia" w:hAnsi="Arial" w:cs="Arial"/>
          <w:lang w:val="en-GB" w:eastAsia="zh-CN"/>
        </w:rPr>
        <w:t>“</w:t>
      </w:r>
      <w:r w:rsidR="00906A98">
        <w:rPr>
          <w:rFonts w:ascii="Arial" w:eastAsiaTheme="minorEastAsia" w:hAnsi="Arial" w:cs="Arial" w:hint="eastAsia"/>
          <w:lang w:val="en-GB" w:eastAsia="zh-CN"/>
        </w:rPr>
        <w:t>NR Femto node</w:t>
      </w:r>
      <w:r w:rsidR="00906A98">
        <w:rPr>
          <w:rFonts w:ascii="Arial" w:eastAsiaTheme="minorEastAsia" w:hAnsi="Arial" w:cs="Arial"/>
          <w:lang w:val="en-GB" w:eastAsia="zh-CN"/>
        </w:rPr>
        <w:t>”</w:t>
      </w:r>
      <w:r w:rsidR="00906A98">
        <w:rPr>
          <w:rFonts w:ascii="Arial" w:eastAsiaTheme="minorEastAsia" w:hAnsi="Arial" w:cs="Arial" w:hint="eastAsia"/>
          <w:lang w:val="en-GB" w:eastAsia="zh-CN"/>
        </w:rPr>
        <w:t xml:space="preserve"> will lead to </w:t>
      </w:r>
      <w:r w:rsidR="0035620E">
        <w:rPr>
          <w:rFonts w:ascii="Arial" w:eastAsiaTheme="minorEastAsia" w:hAnsi="Arial" w:cs="Arial" w:hint="eastAsia"/>
          <w:lang w:val="en-GB" w:eastAsia="zh-CN"/>
        </w:rPr>
        <w:t>confusion</w:t>
      </w:r>
      <w:r w:rsidR="00906A98">
        <w:rPr>
          <w:rFonts w:ascii="Arial" w:eastAsiaTheme="minorEastAsia" w:hAnsi="Arial" w:cs="Arial" w:hint="eastAsia"/>
          <w:lang w:val="en-GB" w:eastAsia="zh-CN"/>
        </w:rPr>
        <w:t>.</w:t>
      </w:r>
    </w:p>
    <w:p w14:paraId="074A1190" w14:textId="3DD14693" w:rsidR="00714C1E" w:rsidRPr="006271F4" w:rsidRDefault="00714C1E" w:rsidP="000555ED">
      <w:pPr>
        <w:pStyle w:val="a2"/>
        <w:spacing w:before="240" w:after="240"/>
        <w:rPr>
          <w:rFonts w:ascii="Arial" w:eastAsiaTheme="minorEastAsia" w:hAnsi="Arial" w:cs="Arial"/>
          <w:b/>
          <w:lang w:val="en-GB" w:eastAsia="zh-CN"/>
        </w:rPr>
      </w:pPr>
      <w:r w:rsidRPr="006271F4">
        <w:rPr>
          <w:rFonts w:ascii="Arial" w:eastAsiaTheme="minorEastAsia" w:hAnsi="Arial" w:cs="Arial"/>
          <w:b/>
          <w:lang w:val="en-GB" w:eastAsia="zh-CN"/>
        </w:rPr>
        <w:t>P</w:t>
      </w:r>
      <w:r w:rsidRPr="006271F4">
        <w:rPr>
          <w:rFonts w:ascii="Arial" w:eastAsiaTheme="minorEastAsia" w:hAnsi="Arial" w:cs="Arial" w:hint="eastAsia"/>
          <w:b/>
          <w:lang w:val="en-GB" w:eastAsia="zh-CN"/>
        </w:rPr>
        <w:t xml:space="preserve">roposal 1: </w:t>
      </w:r>
      <w:r w:rsidR="00906A98">
        <w:rPr>
          <w:rFonts w:ascii="Arial" w:eastAsiaTheme="minorEastAsia" w:hAnsi="Arial" w:cs="Arial" w:hint="eastAsia"/>
          <w:b/>
          <w:lang w:val="en-GB" w:eastAsia="zh-CN"/>
        </w:rPr>
        <w:t>Change s</w:t>
      </w:r>
      <w:r w:rsidR="00906A98" w:rsidRPr="006271F4">
        <w:rPr>
          <w:rFonts w:ascii="Arial" w:eastAsiaTheme="minorEastAsia" w:hAnsi="Arial" w:cs="Arial" w:hint="eastAsia"/>
          <w:b/>
          <w:lang w:val="en-GB" w:eastAsia="zh-CN"/>
        </w:rPr>
        <w:t xml:space="preserve">ome </w:t>
      </w:r>
      <w:r w:rsidRPr="006271F4">
        <w:rPr>
          <w:rFonts w:ascii="Arial" w:eastAsiaTheme="minorEastAsia" w:hAnsi="Arial" w:cs="Arial"/>
          <w:b/>
          <w:lang w:val="en-GB" w:eastAsia="zh-CN"/>
        </w:rPr>
        <w:t xml:space="preserve">“NR </w:t>
      </w:r>
      <w:r w:rsidRPr="006271F4">
        <w:rPr>
          <w:rFonts w:ascii="Arial" w:eastAsiaTheme="minorEastAsia" w:hAnsi="Arial" w:cs="Arial" w:hint="eastAsia"/>
          <w:b/>
          <w:lang w:val="en-GB" w:eastAsia="zh-CN"/>
        </w:rPr>
        <w:t>F</w:t>
      </w:r>
      <w:r w:rsidRPr="006271F4">
        <w:rPr>
          <w:rFonts w:ascii="Arial" w:eastAsiaTheme="minorEastAsia" w:hAnsi="Arial" w:cs="Arial"/>
          <w:b/>
          <w:lang w:val="en-GB" w:eastAsia="zh-CN"/>
        </w:rPr>
        <w:t>emto</w:t>
      </w:r>
      <w:r w:rsidRPr="006271F4">
        <w:rPr>
          <w:rFonts w:ascii="Arial" w:eastAsiaTheme="minorEastAsia" w:hAnsi="Arial" w:cs="Arial" w:hint="eastAsia"/>
          <w:b/>
          <w:lang w:val="en-GB" w:eastAsia="zh-CN"/>
        </w:rPr>
        <w:t xml:space="preserve"> node</w:t>
      </w:r>
      <w:r w:rsidRPr="006271F4">
        <w:rPr>
          <w:rFonts w:ascii="Arial" w:eastAsiaTheme="minorEastAsia" w:hAnsi="Arial" w:cs="Arial"/>
          <w:b/>
          <w:lang w:val="en-GB" w:eastAsia="zh-CN"/>
        </w:rPr>
        <w:t xml:space="preserve">” </w:t>
      </w:r>
      <w:r w:rsidR="00906A98">
        <w:rPr>
          <w:rFonts w:ascii="Arial" w:eastAsiaTheme="minorEastAsia" w:hAnsi="Arial" w:cs="Arial" w:hint="eastAsia"/>
          <w:b/>
          <w:lang w:val="en-GB" w:eastAsia="zh-CN"/>
        </w:rPr>
        <w:t>back</w:t>
      </w:r>
      <w:r w:rsidRPr="006271F4">
        <w:rPr>
          <w:rFonts w:ascii="Arial" w:eastAsiaTheme="minorEastAsia" w:hAnsi="Arial" w:cs="Arial"/>
          <w:b/>
          <w:lang w:val="en-GB" w:eastAsia="zh-CN"/>
        </w:rPr>
        <w:t xml:space="preserve"> to “NR Femto”</w:t>
      </w:r>
      <w:r w:rsidRPr="006271F4">
        <w:rPr>
          <w:rFonts w:ascii="Arial" w:eastAsiaTheme="minorEastAsia" w:hAnsi="Arial" w:cs="Arial" w:hint="eastAsia"/>
          <w:b/>
          <w:lang w:val="en-GB" w:eastAsia="zh-CN"/>
        </w:rPr>
        <w:t xml:space="preserve"> </w:t>
      </w:r>
      <w:r w:rsidR="00906A98">
        <w:rPr>
          <w:rFonts w:ascii="Arial" w:eastAsiaTheme="minorEastAsia" w:hAnsi="Arial" w:cs="Arial" w:hint="eastAsia"/>
          <w:b/>
          <w:lang w:val="en-GB" w:eastAsia="zh-CN"/>
        </w:rPr>
        <w:t xml:space="preserve">in BLCR for TS 38.300 </w:t>
      </w:r>
      <w:r w:rsidRPr="006271F4">
        <w:rPr>
          <w:rFonts w:ascii="Arial" w:eastAsiaTheme="minorEastAsia" w:hAnsi="Arial" w:cs="Arial" w:hint="eastAsia"/>
          <w:b/>
          <w:lang w:val="en-GB" w:eastAsia="zh-CN"/>
        </w:rPr>
        <w:t>as Annex.</w:t>
      </w:r>
      <w:r w:rsidR="006271F4" w:rsidRPr="006271F4">
        <w:rPr>
          <w:rFonts w:ascii="Arial" w:eastAsiaTheme="minorEastAsia" w:hAnsi="Arial" w:cs="Arial" w:hint="eastAsia"/>
          <w:b/>
          <w:lang w:val="en-GB" w:eastAsia="zh-CN"/>
        </w:rPr>
        <w:t xml:space="preserve"> </w:t>
      </w:r>
    </w:p>
    <w:p w14:paraId="15C6457F" w14:textId="208D3C5D" w:rsidR="006271F4" w:rsidRDefault="006271F4" w:rsidP="000555ED">
      <w:pPr>
        <w:pStyle w:val="a2"/>
        <w:spacing w:before="240" w:after="240"/>
        <w:rPr>
          <w:rFonts w:ascii="Arial" w:eastAsiaTheme="minorEastAsia" w:hAnsi="Arial" w:cs="Arial"/>
          <w:lang w:val="en-GB" w:eastAsia="zh-CN"/>
        </w:rPr>
      </w:pPr>
      <w:r>
        <w:rPr>
          <w:rFonts w:ascii="Arial" w:eastAsiaTheme="minorEastAsia" w:hAnsi="Arial" w:cs="Arial"/>
          <w:lang w:val="en-GB" w:eastAsia="zh-CN"/>
        </w:rPr>
        <w:t>I</w:t>
      </w:r>
      <w:r>
        <w:rPr>
          <w:rFonts w:ascii="Arial" w:eastAsiaTheme="minorEastAsia" w:hAnsi="Arial" w:cs="Arial" w:hint="eastAsia"/>
          <w:lang w:val="en-GB" w:eastAsia="zh-CN"/>
        </w:rPr>
        <w:t xml:space="preserve">n addition, </w:t>
      </w:r>
      <w:r w:rsidR="00D276E6">
        <w:rPr>
          <w:rFonts w:ascii="Arial" w:eastAsiaTheme="minorEastAsia" w:hAnsi="Arial" w:cs="Arial" w:hint="eastAsia"/>
          <w:lang w:val="en-GB" w:eastAsia="zh-CN"/>
        </w:rPr>
        <w:t xml:space="preserve">the description of the second CAG mode </w:t>
      </w:r>
      <w:r w:rsidR="0035620E">
        <w:rPr>
          <w:rFonts w:ascii="Arial" w:eastAsiaTheme="minorEastAsia" w:hAnsi="Arial" w:cs="Arial" w:hint="eastAsia"/>
          <w:lang w:val="en-GB" w:eastAsia="zh-CN"/>
        </w:rPr>
        <w:t xml:space="preserve">in the TS 38.300 BLCR </w:t>
      </w:r>
      <w:r w:rsidR="00D276E6">
        <w:rPr>
          <w:rFonts w:ascii="Arial" w:eastAsiaTheme="minorEastAsia" w:hAnsi="Arial" w:cs="Arial" w:hint="eastAsia"/>
          <w:lang w:val="en-GB" w:eastAsia="zh-CN"/>
        </w:rPr>
        <w:t xml:space="preserve">is as </w:t>
      </w:r>
      <w:r w:rsidR="0035620E">
        <w:rPr>
          <w:rFonts w:ascii="Arial" w:eastAsiaTheme="minorEastAsia" w:hAnsi="Arial" w:cs="Arial" w:hint="eastAsia"/>
          <w:lang w:val="en-GB" w:eastAsia="zh-CN"/>
        </w:rPr>
        <w:t>below</w:t>
      </w:r>
      <w:r w:rsidR="00D276E6">
        <w:rPr>
          <w:rFonts w:ascii="Arial" w:eastAsiaTheme="minorEastAsia" w:hAnsi="Arial" w:cs="Arial" w:hint="eastAsia"/>
          <w:lang w:val="en-GB" w:eastAsia="zh-CN"/>
        </w:rPr>
        <w:t xml:space="preserve">: </w:t>
      </w:r>
    </w:p>
    <w:tbl>
      <w:tblPr>
        <w:tblStyle w:val="ac"/>
        <w:tblW w:w="0" w:type="auto"/>
        <w:tblLook w:val="04A0" w:firstRow="1" w:lastRow="0" w:firstColumn="1" w:lastColumn="0" w:noHBand="0" w:noVBand="1"/>
      </w:tblPr>
      <w:tblGrid>
        <w:gridCol w:w="9736"/>
      </w:tblGrid>
      <w:tr w:rsidR="00D276E6" w14:paraId="6E01E798" w14:textId="77777777" w:rsidTr="00D276E6">
        <w:tc>
          <w:tcPr>
            <w:tcW w:w="9962" w:type="dxa"/>
          </w:tcPr>
          <w:p w14:paraId="7B790D58" w14:textId="5A1EB15F" w:rsidR="00D276E6" w:rsidRDefault="00D276E6" w:rsidP="000555ED">
            <w:pPr>
              <w:pStyle w:val="a2"/>
              <w:spacing w:before="240" w:after="240"/>
              <w:rPr>
                <w:rFonts w:ascii="Arial" w:eastAsiaTheme="minorEastAsia" w:hAnsi="Arial" w:cs="Arial"/>
                <w:lang w:val="en-GB" w:eastAsia="zh-CN"/>
              </w:rPr>
            </w:pPr>
            <w:r>
              <w:rPr>
                <w:rFonts w:eastAsia="宋体"/>
                <w:lang w:eastAsia="zh-CN"/>
              </w:rPr>
              <w:lastRenderedPageBreak/>
              <w:t xml:space="preserve">The NR Femto </w:t>
            </w:r>
            <w:r w:rsidRPr="000C1BD4">
              <w:rPr>
                <w:rFonts w:eastAsia="宋体"/>
                <w:highlight w:val="yellow"/>
                <w:lang w:eastAsia="zh-CN"/>
              </w:rPr>
              <w:t>physical node</w:t>
            </w:r>
            <w:r>
              <w:rPr>
                <w:rFonts w:eastAsia="宋体"/>
                <w:lang w:eastAsia="zh-CN"/>
              </w:rPr>
              <w:t xml:space="preserve"> may activate a </w:t>
            </w:r>
            <w:r w:rsidRPr="00C1387E">
              <w:rPr>
                <w:rFonts w:eastAsia="宋体"/>
                <w:highlight w:val="yellow"/>
                <w:lang w:eastAsia="zh-CN"/>
              </w:rPr>
              <w:t>physical cell</w:t>
            </w:r>
            <w:r>
              <w:rPr>
                <w:rFonts w:eastAsia="宋体"/>
                <w:lang w:eastAsia="zh-CN"/>
              </w:rPr>
              <w:t xml:space="preserve"> shared by both PLMN and PNI-NPN, as specified in clause 4.6, through broadcasting both the </w:t>
            </w:r>
            <w:r>
              <w:rPr>
                <w:i/>
              </w:rPr>
              <w:t>plmn-IdentityInfoList</w:t>
            </w:r>
            <w:r>
              <w:t xml:space="preserve"> and the </w:t>
            </w:r>
            <w:r>
              <w:rPr>
                <w:i/>
              </w:rPr>
              <w:t>npn-IdentityInfoList-r16</w:t>
            </w:r>
            <w:r>
              <w:t xml:space="preserve"> in the SIB1</w:t>
            </w:r>
            <w:r>
              <w:rPr>
                <w:rFonts w:eastAsia="宋体"/>
                <w:lang w:eastAsia="zh-CN"/>
              </w:rPr>
              <w:t xml:space="preserve">, but without the </w:t>
            </w:r>
            <w:r>
              <w:rPr>
                <w:i/>
              </w:rPr>
              <w:t>cellReservedForOtherUse</w:t>
            </w:r>
            <w:r>
              <w:rPr>
                <w:rFonts w:eastAsia="宋体"/>
                <w:lang w:eastAsia="zh-CN"/>
              </w:rPr>
              <w:t>.</w:t>
            </w:r>
          </w:p>
        </w:tc>
      </w:tr>
    </w:tbl>
    <w:p w14:paraId="5CB95414" w14:textId="10E32EE0" w:rsidR="000C1BD4" w:rsidRDefault="000C1BD4" w:rsidP="000555ED">
      <w:pPr>
        <w:pStyle w:val="a2"/>
        <w:spacing w:before="240" w:after="240"/>
        <w:rPr>
          <w:rFonts w:ascii="Arial" w:eastAsiaTheme="minorEastAsia" w:hAnsi="Arial" w:cs="Arial"/>
          <w:lang w:val="en-GB" w:eastAsia="zh-CN"/>
        </w:rPr>
      </w:pPr>
      <w:r>
        <w:rPr>
          <w:rFonts w:ascii="Arial" w:eastAsiaTheme="minorEastAsia" w:hAnsi="Arial" w:cs="Arial"/>
          <w:lang w:val="en-GB" w:eastAsia="zh-CN"/>
        </w:rPr>
        <w:t>T</w:t>
      </w:r>
      <w:r>
        <w:rPr>
          <w:rFonts w:ascii="Arial" w:eastAsiaTheme="minorEastAsia" w:hAnsi="Arial" w:cs="Arial" w:hint="eastAsia"/>
          <w:lang w:val="en-GB" w:eastAsia="zh-CN"/>
        </w:rPr>
        <w:t xml:space="preserve">he highlight words are </w:t>
      </w:r>
      <w:r w:rsidR="0035620E">
        <w:rPr>
          <w:rFonts w:ascii="Arial" w:eastAsiaTheme="minorEastAsia" w:hAnsi="Arial" w:cs="Arial" w:hint="eastAsia"/>
          <w:lang w:val="en-GB" w:eastAsia="zh-CN"/>
        </w:rPr>
        <w:t>used to describe the NR Femto node/cell in the second CAG mode</w:t>
      </w:r>
      <w:r>
        <w:rPr>
          <w:rFonts w:ascii="Arial" w:eastAsiaTheme="minorEastAsia" w:hAnsi="Arial" w:cs="Arial" w:hint="eastAsia"/>
          <w:lang w:val="en-GB" w:eastAsia="zh-CN"/>
        </w:rPr>
        <w:t xml:space="preserve">. </w:t>
      </w:r>
      <w:r>
        <w:rPr>
          <w:rFonts w:ascii="Arial" w:eastAsiaTheme="minorEastAsia" w:hAnsi="Arial" w:cs="Arial"/>
          <w:lang w:val="en-GB" w:eastAsia="zh-CN"/>
        </w:rPr>
        <w:t>B</w:t>
      </w:r>
      <w:r>
        <w:rPr>
          <w:rFonts w:ascii="Arial" w:eastAsiaTheme="minorEastAsia" w:hAnsi="Arial" w:cs="Arial" w:hint="eastAsia"/>
          <w:lang w:val="en-GB" w:eastAsia="zh-CN"/>
        </w:rPr>
        <w:t xml:space="preserve">ut, </w:t>
      </w:r>
      <w:r w:rsidR="005215A6">
        <w:rPr>
          <w:rFonts w:ascii="Arial" w:eastAsiaTheme="minorEastAsia" w:hAnsi="Arial" w:cs="Arial" w:hint="eastAsia"/>
          <w:lang w:val="en-GB" w:eastAsia="zh-CN"/>
        </w:rPr>
        <w:t xml:space="preserve">in our view, </w:t>
      </w:r>
      <w:r w:rsidR="005215A6">
        <w:rPr>
          <w:rFonts w:ascii="Arial" w:eastAsiaTheme="minorEastAsia" w:hAnsi="Arial" w:cs="Arial"/>
          <w:lang w:val="en-GB" w:eastAsia="zh-CN"/>
        </w:rPr>
        <w:t>“</w:t>
      </w:r>
      <w:r w:rsidR="005215A6">
        <w:rPr>
          <w:rFonts w:ascii="Arial" w:eastAsiaTheme="minorEastAsia" w:hAnsi="Arial" w:cs="Arial" w:hint="eastAsia"/>
          <w:lang w:val="en-GB" w:eastAsia="zh-CN"/>
        </w:rPr>
        <w:t>physical node</w:t>
      </w:r>
      <w:r w:rsidR="005215A6">
        <w:rPr>
          <w:rFonts w:ascii="Arial" w:eastAsiaTheme="minorEastAsia" w:hAnsi="Arial" w:cs="Arial"/>
          <w:lang w:val="en-GB" w:eastAsia="zh-CN"/>
        </w:rPr>
        <w:t>”</w:t>
      </w:r>
      <w:r w:rsidR="005215A6">
        <w:rPr>
          <w:rFonts w:ascii="Arial" w:eastAsiaTheme="minorEastAsia" w:hAnsi="Arial" w:cs="Arial" w:hint="eastAsia"/>
          <w:lang w:val="en-GB" w:eastAsia="zh-CN"/>
        </w:rPr>
        <w:t xml:space="preserve"> or </w:t>
      </w:r>
      <w:r w:rsidR="005215A6">
        <w:rPr>
          <w:rFonts w:ascii="Arial" w:eastAsiaTheme="minorEastAsia" w:hAnsi="Arial" w:cs="Arial"/>
          <w:lang w:val="en-GB" w:eastAsia="zh-CN"/>
        </w:rPr>
        <w:t>“</w:t>
      </w:r>
      <w:r w:rsidR="005215A6">
        <w:rPr>
          <w:rFonts w:ascii="Arial" w:eastAsiaTheme="minorEastAsia" w:hAnsi="Arial" w:cs="Arial" w:hint="eastAsia"/>
          <w:lang w:val="en-GB" w:eastAsia="zh-CN"/>
        </w:rPr>
        <w:t>physical cell</w:t>
      </w:r>
      <w:r w:rsidR="005215A6">
        <w:rPr>
          <w:rFonts w:ascii="Arial" w:eastAsiaTheme="minorEastAsia" w:hAnsi="Arial" w:cs="Arial"/>
          <w:lang w:val="en-GB" w:eastAsia="zh-CN"/>
        </w:rPr>
        <w:t>”</w:t>
      </w:r>
      <w:r w:rsidR="005215A6">
        <w:rPr>
          <w:rFonts w:ascii="Arial" w:eastAsiaTheme="minorEastAsia" w:hAnsi="Arial" w:cs="Arial" w:hint="eastAsia"/>
          <w:lang w:val="en-GB" w:eastAsia="zh-CN"/>
        </w:rPr>
        <w:t xml:space="preserve"> does not need to be stated specifically, as </w:t>
      </w:r>
      <w:r w:rsidR="0035620E">
        <w:rPr>
          <w:rFonts w:ascii="Arial" w:eastAsiaTheme="minorEastAsia" w:hAnsi="Arial" w:cs="Arial" w:hint="eastAsia"/>
          <w:lang w:val="en-GB" w:eastAsia="zh-CN"/>
        </w:rPr>
        <w:t>the</w:t>
      </w:r>
      <w:r w:rsidR="005215A6">
        <w:rPr>
          <w:rFonts w:ascii="Arial" w:eastAsiaTheme="minorEastAsia" w:hAnsi="Arial" w:cs="Arial" w:hint="eastAsia"/>
          <w:lang w:val="en-GB" w:eastAsia="zh-CN"/>
        </w:rPr>
        <w:t xml:space="preserve"> RAN</w:t>
      </w:r>
      <w:r w:rsidRPr="000C1BD4">
        <w:rPr>
          <w:rFonts w:ascii="Arial" w:eastAsiaTheme="minorEastAsia" w:hAnsi="Arial" w:cs="Arial"/>
          <w:lang w:val="en-GB" w:eastAsia="zh-CN"/>
        </w:rPr>
        <w:t xml:space="preserve"> node</w:t>
      </w:r>
      <w:r w:rsidR="0035620E">
        <w:rPr>
          <w:rFonts w:ascii="Arial" w:eastAsiaTheme="minorEastAsia" w:hAnsi="Arial" w:cs="Arial" w:hint="eastAsia"/>
          <w:lang w:val="en-GB" w:eastAsia="zh-CN"/>
        </w:rPr>
        <w:t>/</w:t>
      </w:r>
      <w:r w:rsidR="005215A6">
        <w:rPr>
          <w:rFonts w:ascii="Arial" w:eastAsiaTheme="minorEastAsia" w:hAnsi="Arial" w:cs="Arial" w:hint="eastAsia"/>
          <w:lang w:val="en-GB" w:eastAsia="zh-CN"/>
        </w:rPr>
        <w:t xml:space="preserve">cell should </w:t>
      </w:r>
      <w:r w:rsidR="0035620E">
        <w:rPr>
          <w:rFonts w:ascii="Arial" w:eastAsiaTheme="minorEastAsia" w:hAnsi="Arial" w:cs="Arial" w:hint="eastAsia"/>
          <w:lang w:val="en-GB" w:eastAsia="zh-CN"/>
        </w:rPr>
        <w:t>be</w:t>
      </w:r>
      <w:r w:rsidRPr="000C1BD4">
        <w:rPr>
          <w:rFonts w:ascii="Arial" w:eastAsiaTheme="minorEastAsia" w:hAnsi="Arial" w:cs="Arial"/>
          <w:lang w:val="en-GB" w:eastAsia="zh-CN"/>
        </w:rPr>
        <w:t xml:space="preserve"> a physical node</w:t>
      </w:r>
      <w:r w:rsidR="0035620E">
        <w:rPr>
          <w:rFonts w:ascii="Arial" w:eastAsiaTheme="minorEastAsia" w:hAnsi="Arial" w:cs="Arial" w:hint="eastAsia"/>
          <w:lang w:val="en-GB" w:eastAsia="zh-CN"/>
        </w:rPr>
        <w:t xml:space="preserve"> /cell by default</w:t>
      </w:r>
      <w:r w:rsidR="00633EEE">
        <w:rPr>
          <w:rFonts w:ascii="Arial" w:eastAsiaTheme="minorEastAsia" w:hAnsi="Arial" w:cs="Arial" w:hint="eastAsia"/>
          <w:lang w:val="en-GB" w:eastAsia="zh-CN"/>
        </w:rPr>
        <w:t xml:space="preserve">. </w:t>
      </w:r>
      <w:r w:rsidR="0035620E">
        <w:rPr>
          <w:rFonts w:ascii="Arial" w:eastAsiaTheme="minorEastAsia" w:hAnsi="Arial" w:cs="Arial" w:hint="eastAsia"/>
          <w:lang w:val="en-GB" w:eastAsia="zh-CN"/>
        </w:rPr>
        <w:t xml:space="preserve">The terminology </w:t>
      </w:r>
      <w:r w:rsidR="0035620E">
        <w:rPr>
          <w:rFonts w:ascii="Arial" w:eastAsiaTheme="minorEastAsia" w:hAnsi="Arial" w:cs="Arial"/>
          <w:lang w:val="en-GB" w:eastAsia="zh-CN"/>
        </w:rPr>
        <w:t>“physical</w:t>
      </w:r>
      <w:r w:rsidR="0035620E">
        <w:rPr>
          <w:rFonts w:ascii="Arial" w:eastAsiaTheme="minorEastAsia" w:hAnsi="Arial" w:cs="Arial" w:hint="eastAsia"/>
          <w:lang w:val="en-GB" w:eastAsia="zh-CN"/>
        </w:rPr>
        <w:t xml:space="preserve"> node/cell</w:t>
      </w:r>
      <w:r w:rsidR="0035620E">
        <w:rPr>
          <w:rFonts w:ascii="Arial" w:eastAsiaTheme="minorEastAsia" w:hAnsi="Arial" w:cs="Arial"/>
          <w:lang w:val="en-GB" w:eastAsia="zh-CN"/>
        </w:rPr>
        <w:t>”</w:t>
      </w:r>
      <w:r w:rsidR="0035620E">
        <w:rPr>
          <w:rFonts w:ascii="Arial" w:eastAsiaTheme="minorEastAsia" w:hAnsi="Arial" w:cs="Arial" w:hint="eastAsia"/>
          <w:lang w:val="en-GB" w:eastAsia="zh-CN"/>
        </w:rPr>
        <w:t xml:space="preserve"> is not necessary and would lead to confusion.</w:t>
      </w:r>
    </w:p>
    <w:p w14:paraId="65A0B019" w14:textId="1DB5C9DC" w:rsidR="00714C1E" w:rsidRPr="00633EEE" w:rsidRDefault="00633EEE" w:rsidP="000555ED">
      <w:pPr>
        <w:pStyle w:val="a2"/>
        <w:spacing w:before="240" w:after="240"/>
        <w:rPr>
          <w:rFonts w:ascii="Arial" w:eastAsiaTheme="minorEastAsia" w:hAnsi="Arial" w:cs="Arial"/>
          <w:b/>
          <w:lang w:val="en-GB" w:eastAsia="zh-CN"/>
        </w:rPr>
      </w:pPr>
      <w:r w:rsidRPr="00633EEE">
        <w:rPr>
          <w:rFonts w:ascii="Arial" w:eastAsiaTheme="minorEastAsia" w:hAnsi="Arial" w:cs="Arial"/>
          <w:b/>
          <w:lang w:val="en-GB" w:eastAsia="zh-CN"/>
        </w:rPr>
        <w:t>P</w:t>
      </w:r>
      <w:r w:rsidRPr="00633EEE">
        <w:rPr>
          <w:rFonts w:ascii="Arial" w:eastAsiaTheme="minorEastAsia" w:hAnsi="Arial" w:cs="Arial" w:hint="eastAsia"/>
          <w:b/>
          <w:lang w:val="en-GB" w:eastAsia="zh-CN"/>
        </w:rPr>
        <w:t>roposal 2: Remove the</w:t>
      </w:r>
      <w:r w:rsidRPr="00633EEE">
        <w:rPr>
          <w:rFonts w:ascii="Arial" w:eastAsiaTheme="minorEastAsia" w:hAnsi="Arial" w:cs="Arial"/>
          <w:b/>
          <w:lang w:val="en-GB" w:eastAsia="zh-CN"/>
        </w:rPr>
        <w:t xml:space="preserve"> </w:t>
      </w:r>
      <w:r w:rsidR="0035620E">
        <w:rPr>
          <w:rFonts w:ascii="Arial" w:eastAsiaTheme="minorEastAsia" w:hAnsi="Arial" w:cs="Arial" w:hint="eastAsia"/>
          <w:b/>
          <w:lang w:val="en-GB" w:eastAsia="zh-CN"/>
        </w:rPr>
        <w:t xml:space="preserve">terminology </w:t>
      </w:r>
      <w:r w:rsidRPr="00633EEE">
        <w:rPr>
          <w:rFonts w:ascii="Arial" w:eastAsiaTheme="minorEastAsia" w:hAnsi="Arial" w:cs="Arial"/>
          <w:b/>
          <w:lang w:val="en-GB" w:eastAsia="zh-CN"/>
        </w:rPr>
        <w:t>"physical</w:t>
      </w:r>
      <w:r w:rsidR="0035620E">
        <w:rPr>
          <w:rFonts w:ascii="Arial" w:eastAsiaTheme="minorEastAsia" w:hAnsi="Arial" w:cs="Arial" w:hint="eastAsia"/>
          <w:b/>
          <w:lang w:val="en-GB" w:eastAsia="zh-CN"/>
        </w:rPr>
        <w:t xml:space="preserve"> node/cell</w:t>
      </w:r>
      <w:r w:rsidRPr="00633EEE">
        <w:rPr>
          <w:rFonts w:ascii="Arial" w:eastAsiaTheme="minorEastAsia" w:hAnsi="Arial" w:cs="Arial"/>
          <w:b/>
          <w:lang w:val="en-GB" w:eastAsia="zh-CN"/>
        </w:rPr>
        <w:t>"</w:t>
      </w:r>
      <w:r w:rsidRPr="00633EEE">
        <w:rPr>
          <w:rFonts w:ascii="Arial" w:eastAsiaTheme="minorEastAsia" w:hAnsi="Arial" w:cs="Arial" w:hint="eastAsia"/>
          <w:b/>
          <w:lang w:val="en-GB" w:eastAsia="zh-CN"/>
        </w:rPr>
        <w:t xml:space="preserve"> in </w:t>
      </w:r>
      <w:r w:rsidR="00961DEE">
        <w:rPr>
          <w:rFonts w:ascii="Arial" w:eastAsiaTheme="minorEastAsia" w:hAnsi="Arial" w:cs="Arial" w:hint="eastAsia"/>
          <w:b/>
          <w:lang w:val="en-GB" w:eastAsia="zh-CN"/>
        </w:rPr>
        <w:t xml:space="preserve">description of </w:t>
      </w:r>
      <w:r w:rsidRPr="00633EEE">
        <w:rPr>
          <w:rFonts w:ascii="Arial" w:eastAsiaTheme="minorEastAsia" w:hAnsi="Arial" w:cs="Arial" w:hint="eastAsia"/>
          <w:b/>
          <w:lang w:val="en-GB" w:eastAsia="zh-CN"/>
        </w:rPr>
        <w:t>the second CAG mode</w:t>
      </w:r>
      <w:r w:rsidR="0035620E">
        <w:rPr>
          <w:rFonts w:ascii="Arial" w:eastAsiaTheme="minorEastAsia" w:hAnsi="Arial" w:cs="Arial" w:hint="eastAsia"/>
          <w:b/>
          <w:lang w:val="en-GB" w:eastAsia="zh-CN"/>
        </w:rPr>
        <w:t xml:space="preserve"> in BLCR for TS 38.300</w:t>
      </w:r>
      <w:r w:rsidRPr="00633EEE">
        <w:rPr>
          <w:rFonts w:ascii="Arial" w:eastAsiaTheme="minorEastAsia" w:hAnsi="Arial" w:cs="Arial" w:hint="eastAsia"/>
          <w:b/>
          <w:lang w:val="en-GB" w:eastAsia="zh-CN"/>
        </w:rPr>
        <w:t xml:space="preserve">. </w:t>
      </w:r>
    </w:p>
    <w:p w14:paraId="6B3D026E" w14:textId="77777777" w:rsidR="000555ED" w:rsidRPr="000C44BF" w:rsidRDefault="000555ED" w:rsidP="000555ED">
      <w:pPr>
        <w:pStyle w:val="1"/>
        <w:keepLines/>
        <w:pBdr>
          <w:top w:val="single" w:sz="12" w:space="3" w:color="auto"/>
        </w:pBdr>
        <w:tabs>
          <w:tab w:val="num" w:pos="397"/>
        </w:tabs>
        <w:overflowPunct w:val="0"/>
        <w:autoSpaceDE w:val="0"/>
        <w:autoSpaceDN w:val="0"/>
        <w:adjustRightInd w:val="0"/>
        <w:spacing w:before="0" w:after="0" w:line="360" w:lineRule="auto"/>
        <w:ind w:left="533" w:hanging="533"/>
        <w:jc w:val="both"/>
        <w:textAlignment w:val="baseline"/>
        <w:rPr>
          <w:rFonts w:cs="Times New Roman"/>
          <w:b w:val="0"/>
          <w:bCs w:val="0"/>
          <w:kern w:val="0"/>
          <w:sz w:val="36"/>
          <w:szCs w:val="20"/>
          <w:lang w:val="en-GB"/>
        </w:rPr>
      </w:pPr>
      <w:r w:rsidRPr="000C44BF">
        <w:rPr>
          <w:rFonts w:cs="Times New Roman" w:hint="eastAsia"/>
          <w:b w:val="0"/>
          <w:bCs w:val="0"/>
          <w:kern w:val="0"/>
          <w:sz w:val="36"/>
          <w:szCs w:val="20"/>
          <w:lang w:val="en-GB"/>
        </w:rPr>
        <w:t xml:space="preserve">3 </w:t>
      </w:r>
      <w:r w:rsidRPr="000C44BF">
        <w:rPr>
          <w:rFonts w:cs="Times New Roman"/>
          <w:b w:val="0"/>
          <w:bCs w:val="0"/>
          <w:kern w:val="0"/>
          <w:sz w:val="36"/>
          <w:szCs w:val="20"/>
          <w:lang w:val="en-GB"/>
        </w:rPr>
        <w:t>Conclusion</w:t>
      </w:r>
    </w:p>
    <w:p w14:paraId="1E932D66" w14:textId="1EAFC8EC" w:rsidR="000555ED" w:rsidRDefault="000555ED" w:rsidP="000555ED">
      <w:pPr>
        <w:pStyle w:val="a2"/>
        <w:rPr>
          <w:rFonts w:ascii="Arial" w:eastAsia="宋体" w:hAnsi="Arial" w:cs="Arial"/>
          <w:bCs/>
          <w:lang w:eastAsia="zh-CN"/>
        </w:rPr>
      </w:pPr>
      <w:r w:rsidRPr="00AA4FA2">
        <w:rPr>
          <w:rFonts w:ascii="Arial" w:eastAsia="宋体" w:hAnsi="Arial" w:cs="Arial"/>
          <w:bCs/>
          <w:lang w:eastAsia="zh-CN"/>
        </w:rPr>
        <w:t>In the previous sections we made the following proposals:</w:t>
      </w:r>
    </w:p>
    <w:p w14:paraId="158FA500" w14:textId="77777777" w:rsidR="00C47D18" w:rsidRPr="006271F4" w:rsidRDefault="00C47D18" w:rsidP="00C47D18">
      <w:pPr>
        <w:pStyle w:val="a2"/>
        <w:spacing w:before="240" w:after="240"/>
        <w:rPr>
          <w:rFonts w:ascii="Arial" w:eastAsiaTheme="minorEastAsia" w:hAnsi="Arial" w:cs="Arial"/>
          <w:b/>
          <w:lang w:val="en-GB" w:eastAsia="zh-CN"/>
        </w:rPr>
      </w:pPr>
      <w:r w:rsidRPr="006271F4">
        <w:rPr>
          <w:rFonts w:ascii="Arial" w:eastAsiaTheme="minorEastAsia" w:hAnsi="Arial" w:cs="Arial"/>
          <w:b/>
          <w:lang w:val="en-GB" w:eastAsia="zh-CN"/>
        </w:rPr>
        <w:t>P</w:t>
      </w:r>
      <w:r w:rsidRPr="006271F4">
        <w:rPr>
          <w:rFonts w:ascii="Arial" w:eastAsiaTheme="minorEastAsia" w:hAnsi="Arial" w:cs="Arial" w:hint="eastAsia"/>
          <w:b/>
          <w:lang w:val="en-GB" w:eastAsia="zh-CN"/>
        </w:rPr>
        <w:t xml:space="preserve">roposal 1: </w:t>
      </w:r>
      <w:r>
        <w:rPr>
          <w:rFonts w:ascii="Arial" w:eastAsiaTheme="minorEastAsia" w:hAnsi="Arial" w:cs="Arial" w:hint="eastAsia"/>
          <w:b/>
          <w:lang w:val="en-GB" w:eastAsia="zh-CN"/>
        </w:rPr>
        <w:t>Change s</w:t>
      </w:r>
      <w:r w:rsidRPr="006271F4">
        <w:rPr>
          <w:rFonts w:ascii="Arial" w:eastAsiaTheme="minorEastAsia" w:hAnsi="Arial" w:cs="Arial" w:hint="eastAsia"/>
          <w:b/>
          <w:lang w:val="en-GB" w:eastAsia="zh-CN"/>
        </w:rPr>
        <w:t xml:space="preserve">ome </w:t>
      </w:r>
      <w:r w:rsidRPr="006271F4">
        <w:rPr>
          <w:rFonts w:ascii="Arial" w:eastAsiaTheme="minorEastAsia" w:hAnsi="Arial" w:cs="Arial"/>
          <w:b/>
          <w:lang w:val="en-GB" w:eastAsia="zh-CN"/>
        </w:rPr>
        <w:t xml:space="preserve">“NR </w:t>
      </w:r>
      <w:r w:rsidRPr="006271F4">
        <w:rPr>
          <w:rFonts w:ascii="Arial" w:eastAsiaTheme="minorEastAsia" w:hAnsi="Arial" w:cs="Arial" w:hint="eastAsia"/>
          <w:b/>
          <w:lang w:val="en-GB" w:eastAsia="zh-CN"/>
        </w:rPr>
        <w:t>F</w:t>
      </w:r>
      <w:r w:rsidRPr="006271F4">
        <w:rPr>
          <w:rFonts w:ascii="Arial" w:eastAsiaTheme="minorEastAsia" w:hAnsi="Arial" w:cs="Arial"/>
          <w:b/>
          <w:lang w:val="en-GB" w:eastAsia="zh-CN"/>
        </w:rPr>
        <w:t>emto</w:t>
      </w:r>
      <w:r w:rsidRPr="006271F4">
        <w:rPr>
          <w:rFonts w:ascii="Arial" w:eastAsiaTheme="minorEastAsia" w:hAnsi="Arial" w:cs="Arial" w:hint="eastAsia"/>
          <w:b/>
          <w:lang w:val="en-GB" w:eastAsia="zh-CN"/>
        </w:rPr>
        <w:t xml:space="preserve"> node</w:t>
      </w:r>
      <w:r w:rsidRPr="006271F4">
        <w:rPr>
          <w:rFonts w:ascii="Arial" w:eastAsiaTheme="minorEastAsia" w:hAnsi="Arial" w:cs="Arial"/>
          <w:b/>
          <w:lang w:val="en-GB" w:eastAsia="zh-CN"/>
        </w:rPr>
        <w:t xml:space="preserve">” </w:t>
      </w:r>
      <w:r>
        <w:rPr>
          <w:rFonts w:ascii="Arial" w:eastAsiaTheme="minorEastAsia" w:hAnsi="Arial" w:cs="Arial" w:hint="eastAsia"/>
          <w:b/>
          <w:lang w:val="en-GB" w:eastAsia="zh-CN"/>
        </w:rPr>
        <w:t>back</w:t>
      </w:r>
      <w:r w:rsidRPr="006271F4">
        <w:rPr>
          <w:rFonts w:ascii="Arial" w:eastAsiaTheme="minorEastAsia" w:hAnsi="Arial" w:cs="Arial"/>
          <w:b/>
          <w:lang w:val="en-GB" w:eastAsia="zh-CN"/>
        </w:rPr>
        <w:t xml:space="preserve"> to “NR Femto”</w:t>
      </w:r>
      <w:r w:rsidRPr="006271F4">
        <w:rPr>
          <w:rFonts w:ascii="Arial" w:eastAsiaTheme="minorEastAsia" w:hAnsi="Arial" w:cs="Arial" w:hint="eastAsia"/>
          <w:b/>
          <w:lang w:val="en-GB" w:eastAsia="zh-CN"/>
        </w:rPr>
        <w:t xml:space="preserve"> </w:t>
      </w:r>
      <w:r>
        <w:rPr>
          <w:rFonts w:ascii="Arial" w:eastAsiaTheme="minorEastAsia" w:hAnsi="Arial" w:cs="Arial" w:hint="eastAsia"/>
          <w:b/>
          <w:lang w:val="en-GB" w:eastAsia="zh-CN"/>
        </w:rPr>
        <w:t xml:space="preserve">in BLCR for TS 38.300 </w:t>
      </w:r>
      <w:r w:rsidRPr="006271F4">
        <w:rPr>
          <w:rFonts w:ascii="Arial" w:eastAsiaTheme="minorEastAsia" w:hAnsi="Arial" w:cs="Arial" w:hint="eastAsia"/>
          <w:b/>
          <w:lang w:val="en-GB" w:eastAsia="zh-CN"/>
        </w:rPr>
        <w:t xml:space="preserve">as Annex. </w:t>
      </w:r>
    </w:p>
    <w:p w14:paraId="140BFED1" w14:textId="543B25A0" w:rsidR="000555ED" w:rsidRPr="00184C2E" w:rsidRDefault="00C47D18" w:rsidP="00184C2E">
      <w:pPr>
        <w:pStyle w:val="a2"/>
        <w:spacing w:before="240" w:after="240"/>
        <w:rPr>
          <w:rFonts w:ascii="Arial" w:eastAsiaTheme="minorEastAsia" w:hAnsi="Arial" w:cs="Arial" w:hint="eastAsia"/>
          <w:b/>
          <w:lang w:val="en-GB" w:eastAsia="zh-CN"/>
        </w:rPr>
      </w:pPr>
      <w:r w:rsidRPr="00633EEE">
        <w:rPr>
          <w:rFonts w:ascii="Arial" w:eastAsiaTheme="minorEastAsia" w:hAnsi="Arial" w:cs="Arial"/>
          <w:b/>
          <w:lang w:val="en-GB" w:eastAsia="zh-CN"/>
        </w:rPr>
        <w:t>P</w:t>
      </w:r>
      <w:r w:rsidRPr="00633EEE">
        <w:rPr>
          <w:rFonts w:ascii="Arial" w:eastAsiaTheme="minorEastAsia" w:hAnsi="Arial" w:cs="Arial" w:hint="eastAsia"/>
          <w:b/>
          <w:lang w:val="en-GB" w:eastAsia="zh-CN"/>
        </w:rPr>
        <w:t>roposal 2: Remove the</w:t>
      </w:r>
      <w:r w:rsidRPr="00633EEE">
        <w:rPr>
          <w:rFonts w:ascii="Arial" w:eastAsiaTheme="minorEastAsia" w:hAnsi="Arial" w:cs="Arial"/>
          <w:b/>
          <w:lang w:val="en-GB" w:eastAsia="zh-CN"/>
        </w:rPr>
        <w:t xml:space="preserve"> </w:t>
      </w:r>
      <w:r>
        <w:rPr>
          <w:rFonts w:ascii="Arial" w:eastAsiaTheme="minorEastAsia" w:hAnsi="Arial" w:cs="Arial" w:hint="eastAsia"/>
          <w:b/>
          <w:lang w:val="en-GB" w:eastAsia="zh-CN"/>
        </w:rPr>
        <w:t xml:space="preserve">terminology </w:t>
      </w:r>
      <w:r w:rsidRPr="00633EEE">
        <w:rPr>
          <w:rFonts w:ascii="Arial" w:eastAsiaTheme="minorEastAsia" w:hAnsi="Arial" w:cs="Arial"/>
          <w:b/>
          <w:lang w:val="en-GB" w:eastAsia="zh-CN"/>
        </w:rPr>
        <w:t>"physical</w:t>
      </w:r>
      <w:r>
        <w:rPr>
          <w:rFonts w:ascii="Arial" w:eastAsiaTheme="minorEastAsia" w:hAnsi="Arial" w:cs="Arial" w:hint="eastAsia"/>
          <w:b/>
          <w:lang w:val="en-GB" w:eastAsia="zh-CN"/>
        </w:rPr>
        <w:t xml:space="preserve"> node/cell</w:t>
      </w:r>
      <w:r w:rsidRPr="00633EEE">
        <w:rPr>
          <w:rFonts w:ascii="Arial" w:eastAsiaTheme="minorEastAsia" w:hAnsi="Arial" w:cs="Arial"/>
          <w:b/>
          <w:lang w:val="en-GB" w:eastAsia="zh-CN"/>
        </w:rPr>
        <w:t>"</w:t>
      </w:r>
      <w:r w:rsidRPr="00633EEE">
        <w:rPr>
          <w:rFonts w:ascii="Arial" w:eastAsiaTheme="minorEastAsia" w:hAnsi="Arial" w:cs="Arial" w:hint="eastAsia"/>
          <w:b/>
          <w:lang w:val="en-GB" w:eastAsia="zh-CN"/>
        </w:rPr>
        <w:t xml:space="preserve"> in </w:t>
      </w:r>
      <w:r>
        <w:rPr>
          <w:rFonts w:ascii="Arial" w:eastAsiaTheme="minorEastAsia" w:hAnsi="Arial" w:cs="Arial" w:hint="eastAsia"/>
          <w:b/>
          <w:lang w:val="en-GB" w:eastAsia="zh-CN"/>
        </w:rPr>
        <w:t xml:space="preserve">description of </w:t>
      </w:r>
      <w:r w:rsidRPr="00633EEE">
        <w:rPr>
          <w:rFonts w:ascii="Arial" w:eastAsiaTheme="minorEastAsia" w:hAnsi="Arial" w:cs="Arial" w:hint="eastAsia"/>
          <w:b/>
          <w:lang w:val="en-GB" w:eastAsia="zh-CN"/>
        </w:rPr>
        <w:t>the second CAG mode</w:t>
      </w:r>
      <w:r>
        <w:rPr>
          <w:rFonts w:ascii="Arial" w:eastAsiaTheme="minorEastAsia" w:hAnsi="Arial" w:cs="Arial" w:hint="eastAsia"/>
          <w:b/>
          <w:lang w:val="en-GB" w:eastAsia="zh-CN"/>
        </w:rPr>
        <w:t xml:space="preserve"> in BLCR for TS 38.300</w:t>
      </w:r>
      <w:r w:rsidRPr="00633EEE">
        <w:rPr>
          <w:rFonts w:ascii="Arial" w:eastAsiaTheme="minorEastAsia" w:hAnsi="Arial" w:cs="Arial" w:hint="eastAsia"/>
          <w:b/>
          <w:lang w:val="en-GB" w:eastAsia="zh-CN"/>
        </w:rPr>
        <w:t xml:space="preserve">. </w:t>
      </w:r>
    </w:p>
    <w:p w14:paraId="2B3B5DD6" w14:textId="77777777" w:rsidR="000555ED" w:rsidRPr="000C44BF" w:rsidRDefault="000555ED" w:rsidP="000555ED">
      <w:pPr>
        <w:pStyle w:val="1"/>
        <w:keepLines/>
        <w:pBdr>
          <w:top w:val="single" w:sz="12" w:space="3" w:color="auto"/>
        </w:pBdr>
        <w:tabs>
          <w:tab w:val="num" w:pos="397"/>
        </w:tabs>
        <w:overflowPunct w:val="0"/>
        <w:autoSpaceDE w:val="0"/>
        <w:autoSpaceDN w:val="0"/>
        <w:adjustRightInd w:val="0"/>
        <w:spacing w:before="0" w:after="0" w:line="360" w:lineRule="auto"/>
        <w:ind w:left="533" w:hanging="533"/>
        <w:jc w:val="both"/>
        <w:textAlignment w:val="baseline"/>
        <w:rPr>
          <w:rFonts w:cs="Times New Roman"/>
          <w:b w:val="0"/>
          <w:bCs w:val="0"/>
          <w:kern w:val="0"/>
          <w:sz w:val="36"/>
          <w:szCs w:val="20"/>
          <w:lang w:val="en-GB"/>
        </w:rPr>
      </w:pPr>
      <w:r w:rsidRPr="000C44BF">
        <w:rPr>
          <w:rFonts w:cs="Times New Roman" w:hint="eastAsia"/>
          <w:b w:val="0"/>
          <w:bCs w:val="0"/>
          <w:kern w:val="0"/>
          <w:sz w:val="36"/>
          <w:szCs w:val="20"/>
          <w:lang w:val="en-GB"/>
        </w:rPr>
        <w:t>4 Reference</w:t>
      </w:r>
    </w:p>
    <w:p w14:paraId="1F8BA047" w14:textId="7EDC984D" w:rsidR="000555ED" w:rsidRDefault="000555ED" w:rsidP="000555ED">
      <w:pPr>
        <w:pStyle w:val="af8"/>
        <w:numPr>
          <w:ilvl w:val="0"/>
          <w:numId w:val="6"/>
        </w:numPr>
        <w:rPr>
          <w:rFonts w:eastAsiaTheme="minorEastAsia"/>
          <w:noProof/>
          <w:lang w:eastAsia="zh-CN"/>
        </w:rPr>
      </w:pPr>
      <w:bookmarkStart w:id="10" w:name="_Ref187680873"/>
      <w:bookmarkStart w:id="11" w:name="_Ref204870805"/>
      <w:bookmarkStart w:id="12" w:name="_Ref178601720"/>
      <w:r w:rsidRPr="002B3EA0">
        <w:rPr>
          <w:rFonts w:eastAsiaTheme="minorEastAsia"/>
          <w:noProof/>
          <w:lang w:eastAsia="zh-CN"/>
        </w:rPr>
        <w:t>RAN3#12</w:t>
      </w:r>
      <w:r w:rsidR="002A3A4C">
        <w:rPr>
          <w:rFonts w:eastAsiaTheme="minorEastAsia" w:hint="eastAsia"/>
          <w:noProof/>
          <w:lang w:eastAsia="zh-CN"/>
        </w:rPr>
        <w:t>8</w:t>
      </w:r>
      <w:r>
        <w:rPr>
          <w:rFonts w:eastAsiaTheme="minorEastAsia"/>
          <w:noProof/>
          <w:lang w:eastAsia="zh-CN"/>
        </w:rPr>
        <w:t xml:space="preserve"> meeting report</w:t>
      </w:r>
      <w:r w:rsidRPr="002B3EA0">
        <w:rPr>
          <w:rFonts w:eastAsiaTheme="minorEastAsia"/>
          <w:noProof/>
          <w:lang w:eastAsia="zh-CN"/>
        </w:rPr>
        <w:t>, RAN3 Chair</w:t>
      </w:r>
      <w:bookmarkEnd w:id="10"/>
      <w:r>
        <w:rPr>
          <w:rFonts w:eastAsiaTheme="minorEastAsia" w:hint="eastAsia"/>
          <w:noProof/>
          <w:lang w:eastAsia="zh-CN"/>
        </w:rPr>
        <w:t>;</w:t>
      </w:r>
      <w:bookmarkEnd w:id="11"/>
    </w:p>
    <w:p w14:paraId="5E674F93" w14:textId="23960A4A" w:rsidR="00633EEE" w:rsidRPr="00633EEE" w:rsidRDefault="002A3A4C" w:rsidP="00633EEE">
      <w:pPr>
        <w:pStyle w:val="af8"/>
        <w:numPr>
          <w:ilvl w:val="0"/>
          <w:numId w:val="6"/>
        </w:numPr>
        <w:spacing w:before="240" w:after="240"/>
        <w:rPr>
          <w:rFonts w:ascii="Arial" w:eastAsiaTheme="minorEastAsia" w:hAnsi="Arial" w:cs="Arial"/>
          <w:lang w:eastAsia="zh-CN"/>
        </w:rPr>
      </w:pPr>
      <w:bookmarkStart w:id="13" w:name="_Ref204870809"/>
      <w:bookmarkStart w:id="14" w:name="OLE_LINK5"/>
      <w:bookmarkStart w:id="15" w:name="OLE_LINK7"/>
      <w:r w:rsidRPr="00633EEE">
        <w:rPr>
          <w:rFonts w:eastAsiaTheme="minorEastAsia"/>
          <w:noProof/>
          <w:lang w:eastAsia="zh-CN"/>
        </w:rPr>
        <w:t>R3-254017</w:t>
      </w:r>
      <w:r w:rsidRPr="00633EEE">
        <w:rPr>
          <w:rFonts w:eastAsiaTheme="minorEastAsia" w:hint="eastAsia"/>
          <w:noProof/>
          <w:lang w:eastAsia="zh-CN"/>
        </w:rPr>
        <w:t xml:space="preserve">, </w:t>
      </w:r>
      <w:r w:rsidRPr="00633EEE">
        <w:rPr>
          <w:rFonts w:eastAsiaTheme="minorEastAsia"/>
          <w:noProof/>
          <w:lang w:eastAsia="zh-CN"/>
        </w:rPr>
        <w:t>(BL CR to 38.300) Introduction of NR Femto Architecture and Protocol Aspects</w:t>
      </w:r>
      <w:r w:rsidRPr="00633EEE">
        <w:rPr>
          <w:rFonts w:eastAsiaTheme="minorEastAsia" w:hint="eastAsia"/>
          <w:noProof/>
          <w:lang w:eastAsia="zh-CN"/>
        </w:rPr>
        <w:t xml:space="preserve">, </w:t>
      </w:r>
      <w:r w:rsidRPr="00633EEE">
        <w:rPr>
          <w:rFonts w:eastAsiaTheme="minorEastAsia"/>
          <w:noProof/>
          <w:lang w:eastAsia="zh-CN"/>
        </w:rPr>
        <w:t>Ericsson, Nokia, TMO US, AT&amp;T, Verizon Wireless, BT, Charter, Huawei, LG Electronics, Samsung, Lenovo, Baicells, ZTE, NEC, CATT, Qualcomm</w:t>
      </w:r>
      <w:r w:rsidRPr="00633EEE">
        <w:rPr>
          <w:rFonts w:eastAsiaTheme="minorEastAsia" w:hint="eastAsia"/>
          <w:noProof/>
          <w:lang w:eastAsia="zh-CN"/>
        </w:rPr>
        <w:t>, RAN3#128</w:t>
      </w:r>
      <w:bookmarkEnd w:id="12"/>
      <w:bookmarkEnd w:id="13"/>
      <w:r w:rsidR="00FC576F">
        <w:rPr>
          <w:rFonts w:eastAsiaTheme="minorEastAsia" w:hint="eastAsia"/>
          <w:noProof/>
          <w:lang w:eastAsia="zh-CN"/>
        </w:rPr>
        <w:t>;</w:t>
      </w:r>
      <w:r w:rsidR="00633EEE" w:rsidRPr="00633EEE">
        <w:t xml:space="preserve"> </w:t>
      </w:r>
    </w:p>
    <w:p w14:paraId="71C54AD9" w14:textId="62D480CF" w:rsidR="000555ED" w:rsidRPr="00633EEE" w:rsidRDefault="00633EEE" w:rsidP="00633EEE">
      <w:pPr>
        <w:pStyle w:val="af8"/>
        <w:numPr>
          <w:ilvl w:val="0"/>
          <w:numId w:val="6"/>
        </w:numPr>
        <w:spacing w:before="240" w:after="240"/>
        <w:rPr>
          <w:rFonts w:ascii="Arial" w:eastAsiaTheme="minorEastAsia" w:hAnsi="Arial" w:cs="Arial"/>
          <w:lang w:eastAsia="zh-CN"/>
        </w:rPr>
      </w:pPr>
      <w:bookmarkStart w:id="16" w:name="_Ref204874914"/>
      <w:bookmarkEnd w:id="14"/>
      <w:bookmarkEnd w:id="15"/>
      <w:r w:rsidRPr="00633EEE">
        <w:rPr>
          <w:rFonts w:eastAsiaTheme="minorEastAsia"/>
          <w:noProof/>
          <w:lang w:eastAsia="zh-CN"/>
        </w:rPr>
        <w:t>R3-245820, Support for Wireless Access Backhaul,</w:t>
      </w:r>
      <w:r>
        <w:rPr>
          <w:rFonts w:eastAsiaTheme="minorEastAsia" w:hint="eastAsia"/>
          <w:noProof/>
          <w:lang w:eastAsia="zh-CN"/>
        </w:rPr>
        <w:t xml:space="preserve"> </w:t>
      </w:r>
      <w:r w:rsidRPr="00633EEE">
        <w:rPr>
          <w:rFonts w:eastAsiaTheme="minorEastAsia"/>
          <w:noProof/>
          <w:lang w:eastAsia="zh-CN"/>
        </w:rPr>
        <w:t>Qualcomm, Ericsson, CATT, ZTE, Nokia, Nokia Shanghai Bell</w:t>
      </w:r>
      <w:r>
        <w:rPr>
          <w:rFonts w:eastAsiaTheme="minorEastAsia" w:hint="eastAsia"/>
          <w:noProof/>
          <w:lang w:eastAsia="zh-CN"/>
        </w:rPr>
        <w:t>, RAN3#125bis</w:t>
      </w:r>
      <w:r w:rsidR="00FC576F">
        <w:rPr>
          <w:rFonts w:eastAsiaTheme="minorEastAsia" w:hint="eastAsia"/>
          <w:noProof/>
          <w:lang w:eastAsia="zh-CN"/>
        </w:rPr>
        <w:t>;</w:t>
      </w:r>
      <w:bookmarkEnd w:id="16"/>
      <w:r w:rsidR="00FC576F">
        <w:rPr>
          <w:rFonts w:eastAsiaTheme="minorEastAsia" w:hint="eastAsia"/>
          <w:noProof/>
          <w:lang w:eastAsia="zh-CN"/>
        </w:rPr>
        <w:t xml:space="preserve"> </w:t>
      </w:r>
    </w:p>
    <w:bookmarkEnd w:id="7"/>
    <w:bookmarkEnd w:id="8"/>
    <w:p w14:paraId="1538744B" w14:textId="42A9E2B6" w:rsidR="001B62AE" w:rsidRPr="001B62AE" w:rsidRDefault="000555ED" w:rsidP="001B62AE">
      <w:pPr>
        <w:pStyle w:val="1"/>
        <w:keepLines/>
        <w:pBdr>
          <w:top w:val="single" w:sz="12" w:space="3" w:color="auto"/>
        </w:pBdr>
        <w:tabs>
          <w:tab w:val="num" w:pos="397"/>
        </w:tabs>
        <w:overflowPunct w:val="0"/>
        <w:autoSpaceDE w:val="0"/>
        <w:autoSpaceDN w:val="0"/>
        <w:adjustRightInd w:val="0"/>
        <w:spacing w:before="0" w:after="0" w:line="360" w:lineRule="auto"/>
        <w:ind w:left="533" w:hanging="533"/>
        <w:jc w:val="both"/>
        <w:textAlignment w:val="baseline"/>
        <w:rPr>
          <w:rFonts w:cs="Times New Roman"/>
          <w:b w:val="0"/>
          <w:bCs w:val="0"/>
          <w:kern w:val="0"/>
          <w:sz w:val="36"/>
          <w:szCs w:val="20"/>
          <w:lang w:val="en-GB"/>
        </w:rPr>
      </w:pPr>
      <w:r>
        <w:rPr>
          <w:rFonts w:cs="Times New Roman" w:hint="eastAsia"/>
          <w:b w:val="0"/>
          <w:bCs w:val="0"/>
          <w:kern w:val="0"/>
          <w:sz w:val="36"/>
          <w:szCs w:val="20"/>
          <w:lang w:val="en-GB"/>
        </w:rPr>
        <w:t>5</w:t>
      </w:r>
      <w:r w:rsidR="001B62AE">
        <w:rPr>
          <w:rFonts w:cs="Times New Roman"/>
          <w:b w:val="0"/>
          <w:bCs w:val="0"/>
          <w:kern w:val="0"/>
          <w:sz w:val="36"/>
          <w:szCs w:val="20"/>
          <w:lang w:val="en-GB"/>
        </w:rPr>
        <w:t xml:space="preserve"> </w:t>
      </w:r>
      <w:r w:rsidR="00D8574C">
        <w:rPr>
          <w:rFonts w:cs="Times New Roman" w:hint="eastAsia"/>
          <w:b w:val="0"/>
          <w:bCs w:val="0"/>
          <w:kern w:val="0"/>
          <w:sz w:val="36"/>
          <w:szCs w:val="20"/>
          <w:lang w:val="en-GB"/>
        </w:rPr>
        <w:t>Annex(</w:t>
      </w:r>
      <w:r w:rsidR="001B62AE" w:rsidRPr="001B62AE">
        <w:rPr>
          <w:rFonts w:cs="Times New Roman" w:hint="eastAsia"/>
          <w:b w:val="0"/>
          <w:bCs w:val="0"/>
          <w:kern w:val="0"/>
          <w:sz w:val="36"/>
          <w:szCs w:val="20"/>
          <w:lang w:val="en-GB"/>
        </w:rPr>
        <w:t xml:space="preserve">TP to </w:t>
      </w:r>
      <w:r w:rsidR="00034862">
        <w:rPr>
          <w:rFonts w:cs="Times New Roman" w:hint="eastAsia"/>
          <w:b w:val="0"/>
          <w:bCs w:val="0"/>
          <w:kern w:val="0"/>
          <w:sz w:val="36"/>
          <w:szCs w:val="20"/>
          <w:lang w:val="en-GB"/>
        </w:rPr>
        <w:t xml:space="preserve">BL CR of </w:t>
      </w:r>
      <w:r w:rsidR="001B62AE" w:rsidRPr="001B62AE">
        <w:rPr>
          <w:rFonts w:cs="Times New Roman"/>
          <w:b w:val="0"/>
          <w:bCs w:val="0"/>
          <w:kern w:val="0"/>
          <w:sz w:val="36"/>
          <w:szCs w:val="20"/>
          <w:lang w:val="en-GB"/>
        </w:rPr>
        <w:t>TS</w:t>
      </w:r>
      <w:r w:rsidR="001B62AE">
        <w:rPr>
          <w:rFonts w:cs="Times New Roman"/>
          <w:b w:val="0"/>
          <w:bCs w:val="0"/>
          <w:kern w:val="0"/>
          <w:sz w:val="36"/>
          <w:szCs w:val="20"/>
          <w:lang w:val="en-GB"/>
        </w:rPr>
        <w:t xml:space="preserve"> </w:t>
      </w:r>
      <w:r w:rsidR="001B62AE" w:rsidRPr="001B62AE">
        <w:rPr>
          <w:rFonts w:cs="Times New Roman" w:hint="eastAsia"/>
          <w:b w:val="0"/>
          <w:bCs w:val="0"/>
          <w:kern w:val="0"/>
          <w:sz w:val="36"/>
          <w:szCs w:val="20"/>
          <w:lang w:val="en-GB"/>
        </w:rPr>
        <w:t>38.</w:t>
      </w:r>
      <w:r w:rsidR="001B62AE" w:rsidRPr="001B62AE">
        <w:rPr>
          <w:rFonts w:cs="Times New Roman"/>
          <w:b w:val="0"/>
          <w:bCs w:val="0"/>
          <w:kern w:val="0"/>
          <w:sz w:val="36"/>
          <w:szCs w:val="20"/>
          <w:lang w:val="en-GB"/>
        </w:rPr>
        <w:t>300</w:t>
      </w:r>
      <w:r w:rsidR="00D8574C">
        <w:rPr>
          <w:rFonts w:cs="Times New Roman" w:hint="eastAsia"/>
          <w:b w:val="0"/>
          <w:bCs w:val="0"/>
          <w:kern w:val="0"/>
          <w:sz w:val="36"/>
          <w:szCs w:val="20"/>
          <w:lang w:val="en-GB"/>
        </w:rPr>
        <w:t>)</w:t>
      </w:r>
    </w:p>
    <w:bookmarkEnd w:id="5"/>
    <w:bookmarkEnd w:id="6"/>
    <w:p w14:paraId="4870E973" w14:textId="3C333293" w:rsidR="00871168" w:rsidRPr="00871168" w:rsidRDefault="00F21A34" w:rsidP="00871168">
      <w:pPr>
        <w:pStyle w:val="a2"/>
        <w:jc w:val="center"/>
        <w:rPr>
          <w:rFonts w:eastAsia="宋体"/>
          <w:color w:val="FF0000"/>
          <w:szCs w:val="20"/>
          <w:lang w:val="en-GB" w:eastAsia="zh-CN"/>
        </w:rPr>
      </w:pPr>
      <w:r w:rsidRPr="0067585A">
        <w:rPr>
          <w:rFonts w:eastAsia="宋体"/>
          <w:color w:val="FF0000"/>
          <w:szCs w:val="20"/>
          <w:highlight w:val="yellow"/>
          <w:lang w:val="en-GB"/>
        </w:rPr>
        <w:t xml:space="preserve">&lt;&lt;&lt;&lt;&lt;&lt;&lt;&lt;&lt;&lt;&lt;&lt;&lt;&lt;&lt;&lt;&lt;&lt;&lt;&lt; </w:t>
      </w:r>
      <w:r w:rsidRPr="0067585A">
        <w:rPr>
          <w:rFonts w:eastAsia="宋体" w:hint="eastAsia"/>
          <w:color w:val="FF0000"/>
          <w:szCs w:val="20"/>
          <w:highlight w:val="yellow"/>
          <w:lang w:val="en-GB" w:eastAsia="zh-CN"/>
        </w:rPr>
        <w:t>Start</w:t>
      </w:r>
      <w:r w:rsidRPr="0067585A">
        <w:rPr>
          <w:rFonts w:eastAsia="宋体"/>
          <w:color w:val="FF0000"/>
          <w:szCs w:val="20"/>
          <w:highlight w:val="yellow"/>
          <w:lang w:val="en-GB"/>
        </w:rPr>
        <w:t xml:space="preserve"> </w:t>
      </w:r>
      <w:r w:rsidRPr="0067585A">
        <w:rPr>
          <w:rFonts w:eastAsia="宋体" w:hint="eastAsia"/>
          <w:color w:val="FF0000"/>
          <w:szCs w:val="20"/>
          <w:highlight w:val="yellow"/>
          <w:lang w:val="en-GB" w:eastAsia="zh-CN"/>
        </w:rPr>
        <w:t>of</w:t>
      </w:r>
      <w:r w:rsidRPr="0067585A">
        <w:rPr>
          <w:rFonts w:eastAsia="宋体"/>
          <w:color w:val="FF0000"/>
          <w:szCs w:val="20"/>
          <w:highlight w:val="yellow"/>
          <w:lang w:val="en-GB"/>
        </w:rPr>
        <w:t xml:space="preserve"> </w:t>
      </w:r>
      <w:r w:rsidR="001B62AE">
        <w:rPr>
          <w:rFonts w:eastAsia="宋体"/>
          <w:color w:val="FF0000"/>
          <w:szCs w:val="20"/>
          <w:highlight w:val="yellow"/>
          <w:lang w:val="en-GB"/>
        </w:rPr>
        <w:t>TP</w:t>
      </w:r>
      <w:r w:rsidRPr="0067585A">
        <w:rPr>
          <w:rFonts w:eastAsia="宋体"/>
          <w:color w:val="FF0000"/>
          <w:szCs w:val="20"/>
          <w:highlight w:val="yellow"/>
          <w:lang w:val="en-GB"/>
        </w:rPr>
        <w:t xml:space="preserve"> &gt;&gt;&gt;&gt;&gt;&gt;&gt;&gt;&gt;&gt;&gt;&gt;&gt;&gt;&gt;&gt;&gt;&gt;&gt;&gt;</w:t>
      </w:r>
      <w:bookmarkStart w:id="17" w:name="_Toc20387889"/>
      <w:bookmarkStart w:id="18" w:name="_Toc46501878"/>
      <w:bookmarkStart w:id="19" w:name="_Toc29375968"/>
      <w:bookmarkStart w:id="20" w:name="_Toc171671996"/>
      <w:bookmarkStart w:id="21" w:name="_Toc52551209"/>
      <w:bookmarkStart w:id="22" w:name="_Toc37231825"/>
      <w:bookmarkStart w:id="23" w:name="_Toc51971226"/>
    </w:p>
    <w:bookmarkEnd w:id="17"/>
    <w:bookmarkEnd w:id="18"/>
    <w:bookmarkEnd w:id="19"/>
    <w:bookmarkEnd w:id="20"/>
    <w:bookmarkEnd w:id="21"/>
    <w:bookmarkEnd w:id="22"/>
    <w:bookmarkEnd w:id="23"/>
    <w:p w14:paraId="1681F551" w14:textId="0AF73CE3" w:rsidR="00871168" w:rsidRPr="00871168" w:rsidRDefault="00871168" w:rsidP="00871168">
      <w:pPr>
        <w:keepNext/>
        <w:keepLines/>
        <w:widowControl/>
        <w:spacing w:before="180" w:after="180"/>
        <w:ind w:left="1134" w:hanging="1134"/>
        <w:jc w:val="left"/>
        <w:outlineLvl w:val="1"/>
        <w:rPr>
          <w:rFonts w:ascii="Arial" w:eastAsia="等线" w:hAnsi="Arial"/>
          <w:kern w:val="0"/>
          <w:sz w:val="32"/>
          <w:szCs w:val="20"/>
          <w:lang w:val="en-GB"/>
        </w:rPr>
      </w:pPr>
      <w:r w:rsidRPr="00871168">
        <w:rPr>
          <w:rFonts w:ascii="Arial" w:eastAsia="等线" w:hAnsi="Arial"/>
          <w:kern w:val="0"/>
          <w:sz w:val="32"/>
          <w:szCs w:val="20"/>
          <w:lang w:val="en-GB"/>
        </w:rPr>
        <w:t>4.X</w:t>
      </w:r>
      <w:r w:rsidRPr="00871168">
        <w:rPr>
          <w:rFonts w:ascii="Arial" w:eastAsia="等线" w:hAnsi="Arial"/>
          <w:kern w:val="0"/>
          <w:sz w:val="32"/>
          <w:szCs w:val="20"/>
          <w:lang w:val="en-GB"/>
        </w:rPr>
        <w:tab/>
        <w:t>Support of NR Femto</w:t>
      </w:r>
      <w:del w:id="24" w:author="CATT" w:date="2025-07-31T17:27:00Z">
        <w:r w:rsidRPr="00871168" w:rsidDel="00871168">
          <w:rPr>
            <w:rFonts w:ascii="Arial" w:eastAsia="等线" w:hAnsi="Arial"/>
            <w:kern w:val="0"/>
            <w:sz w:val="32"/>
            <w:szCs w:val="20"/>
            <w:lang w:val="en-GB"/>
          </w:rPr>
          <w:delText xml:space="preserve"> nodes</w:delText>
        </w:r>
      </w:del>
    </w:p>
    <w:p w14:paraId="12ACF221" w14:textId="77777777" w:rsidR="00871168" w:rsidRPr="00871168" w:rsidRDefault="00871168" w:rsidP="00871168">
      <w:pPr>
        <w:keepNext/>
        <w:keepLines/>
        <w:widowControl/>
        <w:spacing w:before="120" w:after="180"/>
        <w:ind w:left="1134" w:hanging="1134"/>
        <w:jc w:val="left"/>
        <w:outlineLvl w:val="2"/>
        <w:rPr>
          <w:rFonts w:ascii="Arial" w:eastAsia="等线" w:hAnsi="Arial"/>
          <w:kern w:val="0"/>
          <w:sz w:val="28"/>
          <w:szCs w:val="20"/>
          <w:lang w:val="en-GB"/>
        </w:rPr>
      </w:pPr>
      <w:r w:rsidRPr="00871168">
        <w:rPr>
          <w:rFonts w:ascii="Arial" w:eastAsia="等线" w:hAnsi="Arial"/>
          <w:kern w:val="0"/>
          <w:sz w:val="28"/>
          <w:szCs w:val="20"/>
          <w:lang w:val="en-GB"/>
        </w:rPr>
        <w:t>4.X.1</w:t>
      </w:r>
      <w:r w:rsidRPr="00871168">
        <w:rPr>
          <w:rFonts w:ascii="Arial" w:eastAsia="等线" w:hAnsi="Arial"/>
          <w:kern w:val="0"/>
          <w:sz w:val="28"/>
          <w:szCs w:val="20"/>
          <w:lang w:val="en-GB"/>
        </w:rPr>
        <w:tab/>
        <w:t>Architecture</w:t>
      </w:r>
    </w:p>
    <w:p w14:paraId="0FD19D54" w14:textId="0E685620" w:rsidR="00871168" w:rsidRPr="00871168" w:rsidRDefault="00871168" w:rsidP="00871168">
      <w:pPr>
        <w:widowControl/>
        <w:spacing w:after="180"/>
        <w:jc w:val="left"/>
        <w:rPr>
          <w:rFonts w:ascii="Times New Roman" w:eastAsia="等线" w:hAnsi="Times New Roman"/>
          <w:kern w:val="0"/>
          <w:sz w:val="20"/>
          <w:szCs w:val="20"/>
          <w:lang w:val="en-GB" w:eastAsia="en-US"/>
        </w:rPr>
      </w:pPr>
      <w:r w:rsidRPr="00871168">
        <w:rPr>
          <w:rFonts w:ascii="Times New Roman" w:eastAsia="等线" w:hAnsi="Times New Roman"/>
          <w:kern w:val="0"/>
          <w:sz w:val="20"/>
          <w:szCs w:val="20"/>
          <w:lang w:val="en-GB" w:eastAsia="en-US"/>
        </w:rPr>
        <w:t>Figure 4.X.1-1 shows a logical architecture for the NR Femto</w:t>
      </w:r>
      <w:del w:id="25" w:author="CATT" w:date="2025-07-31T17:27:00Z">
        <w:r w:rsidRPr="00871168" w:rsidDel="00871168">
          <w:rPr>
            <w:rFonts w:ascii="Times New Roman" w:eastAsia="等线" w:hAnsi="Times New Roman"/>
            <w:kern w:val="0"/>
            <w:sz w:val="20"/>
            <w:szCs w:val="20"/>
            <w:lang w:val="en-GB" w:eastAsia="en-US"/>
          </w:rPr>
          <w:delText xml:space="preserve"> node</w:delText>
        </w:r>
      </w:del>
      <w:r w:rsidRPr="00871168">
        <w:rPr>
          <w:rFonts w:ascii="Times New Roman" w:eastAsia="等线" w:hAnsi="Times New Roman"/>
          <w:kern w:val="0"/>
          <w:sz w:val="20"/>
          <w:szCs w:val="20"/>
          <w:lang w:val="en-GB" w:eastAsia="en-US"/>
        </w:rPr>
        <w:t xml:space="preserve"> that has a set of NG interfaces to connect the NR Femto node to the 5GC.</w:t>
      </w:r>
    </w:p>
    <w:p w14:paraId="778D61F9" w14:textId="77777777" w:rsidR="00871168" w:rsidRPr="00871168" w:rsidRDefault="00871168" w:rsidP="00871168">
      <w:pPr>
        <w:keepNext/>
        <w:keepLines/>
        <w:widowControl/>
        <w:spacing w:before="60" w:after="180"/>
        <w:jc w:val="center"/>
        <w:rPr>
          <w:rFonts w:ascii="Arial" w:eastAsia="等线" w:hAnsi="Arial"/>
          <w:b/>
          <w:kern w:val="0"/>
          <w:sz w:val="20"/>
          <w:szCs w:val="20"/>
          <w:lang w:val="en-GB" w:eastAsia="en-US"/>
        </w:rPr>
      </w:pPr>
      <w:r w:rsidRPr="00871168">
        <w:rPr>
          <w:rFonts w:ascii="Arial" w:eastAsia="Aptos" w:hAnsi="Arial"/>
          <w:b/>
          <w:kern w:val="0"/>
          <w:sz w:val="20"/>
          <w:szCs w:val="20"/>
          <w:lang w:val="en-GB" w:eastAsia="en-US"/>
        </w:rPr>
        <w:object w:dxaOrig="6888" w:dyaOrig="5664" w14:anchorId="2C56BC49">
          <v:shape id="_x0000_i1026" type="#_x0000_t75" style="width:345.3pt;height:281.85pt" o:ole="">
            <v:imagedata r:id="rId8" o:title=""/>
          </v:shape>
          <o:OLEObject Type="Embed" ProgID="Visio.Drawing.15" ShapeID="_x0000_i1026" DrawAspect="Content" ObjectID="_1816768641" r:id="rId10"/>
        </w:object>
      </w:r>
    </w:p>
    <w:p w14:paraId="05F49215" w14:textId="5C1435FF" w:rsidR="00871168" w:rsidRPr="00871168" w:rsidRDefault="00871168" w:rsidP="00871168">
      <w:pPr>
        <w:keepLines/>
        <w:widowControl/>
        <w:spacing w:after="240"/>
        <w:jc w:val="center"/>
        <w:rPr>
          <w:rFonts w:ascii="Arial" w:eastAsia="等线" w:hAnsi="Arial"/>
          <w:b/>
          <w:kern w:val="0"/>
          <w:sz w:val="20"/>
          <w:szCs w:val="20"/>
          <w:lang w:val="en-GB"/>
        </w:rPr>
      </w:pPr>
      <w:r w:rsidRPr="00871168">
        <w:rPr>
          <w:rFonts w:ascii="Arial" w:eastAsia="等线" w:hAnsi="Arial"/>
          <w:b/>
          <w:kern w:val="0"/>
          <w:sz w:val="20"/>
          <w:szCs w:val="20"/>
          <w:lang w:val="en-GB"/>
        </w:rPr>
        <w:t>Figure 4.X.1-1: NR Femto</w:t>
      </w:r>
      <w:del w:id="26" w:author="CATT" w:date="2025-07-31T17:26:00Z">
        <w:r w:rsidRPr="00871168" w:rsidDel="00871168">
          <w:rPr>
            <w:rFonts w:ascii="Arial" w:eastAsia="等线" w:hAnsi="Arial"/>
            <w:b/>
            <w:kern w:val="0"/>
            <w:sz w:val="20"/>
            <w:szCs w:val="20"/>
            <w:lang w:val="en-GB"/>
          </w:rPr>
          <w:delText xml:space="preserve"> node</w:delText>
        </w:r>
      </w:del>
      <w:r w:rsidRPr="00871168">
        <w:rPr>
          <w:rFonts w:ascii="Arial" w:eastAsia="等线" w:hAnsi="Arial"/>
          <w:b/>
          <w:kern w:val="0"/>
          <w:sz w:val="20"/>
          <w:szCs w:val="20"/>
          <w:lang w:val="en-GB"/>
        </w:rPr>
        <w:t xml:space="preserve"> Logical Architecture</w:t>
      </w:r>
    </w:p>
    <w:p w14:paraId="1294F670" w14:textId="77777777" w:rsidR="00871168" w:rsidRPr="00871168" w:rsidRDefault="00871168" w:rsidP="00871168">
      <w:pPr>
        <w:keepLines/>
        <w:widowControl/>
        <w:spacing w:after="180"/>
        <w:ind w:left="1135" w:hanging="851"/>
        <w:jc w:val="left"/>
        <w:rPr>
          <w:rFonts w:ascii="Times New Roman" w:eastAsia="Times New Roman" w:hAnsi="Times New Roman"/>
          <w:kern w:val="0"/>
          <w:sz w:val="20"/>
          <w:szCs w:val="20"/>
          <w:lang w:val="en-GB" w:eastAsia="en-US"/>
        </w:rPr>
      </w:pPr>
      <w:r w:rsidRPr="00871168">
        <w:rPr>
          <w:rFonts w:ascii="Times New Roman" w:eastAsia="Times New Roman" w:hAnsi="Times New Roman"/>
          <w:kern w:val="0"/>
          <w:sz w:val="20"/>
          <w:szCs w:val="20"/>
          <w:lang w:val="en-GB" w:eastAsia="en-US"/>
        </w:rPr>
        <w:t>NOTE: the SeGW is out of RAN scope.</w:t>
      </w:r>
    </w:p>
    <w:p w14:paraId="77BEF31C" w14:textId="77777777" w:rsidR="00871168" w:rsidRPr="00871168" w:rsidRDefault="00871168" w:rsidP="00871168">
      <w:pPr>
        <w:widowControl/>
        <w:spacing w:after="180"/>
        <w:jc w:val="left"/>
        <w:rPr>
          <w:rFonts w:ascii="Times New Roman" w:eastAsia="等线" w:hAnsi="Times New Roman"/>
          <w:kern w:val="0"/>
          <w:sz w:val="20"/>
          <w:szCs w:val="20"/>
          <w:lang w:val="en-GB" w:eastAsia="en-US"/>
        </w:rPr>
      </w:pPr>
      <w:r w:rsidRPr="00871168">
        <w:rPr>
          <w:rFonts w:ascii="Times New Roman" w:eastAsia="等线" w:hAnsi="Times New Roman"/>
          <w:kern w:val="0"/>
          <w:sz w:val="20"/>
          <w:szCs w:val="20"/>
          <w:lang w:val="en-GB" w:eastAsia="en-US"/>
        </w:rPr>
        <w:t>The NR Femto node may directly connect to the 5GC. The NG-RAN architecture may also deploy an NR Femto Gateway (NR Femto GW) to allow the concentration of the NG-C interface between the NR Femto node and the 5GC. Based on implementation, the transport of NG-U between the NR Femto node and the 5GC may be optionally concentrated in the NR Femto GW.</w:t>
      </w:r>
    </w:p>
    <w:p w14:paraId="738183DC" w14:textId="0AC5A9EA" w:rsidR="00871168" w:rsidRPr="00871168" w:rsidRDefault="00871168" w:rsidP="00871168">
      <w:pPr>
        <w:widowControl/>
        <w:spacing w:after="180"/>
        <w:jc w:val="left"/>
        <w:rPr>
          <w:rFonts w:ascii="Times New Roman" w:eastAsia="等线" w:hAnsi="Times New Roman"/>
          <w:kern w:val="0"/>
          <w:sz w:val="20"/>
          <w:szCs w:val="20"/>
          <w:lang w:val="en-GB" w:eastAsia="en-US"/>
        </w:rPr>
      </w:pPr>
      <w:r w:rsidRPr="00871168">
        <w:rPr>
          <w:rFonts w:ascii="Times New Roman" w:eastAsia="等线" w:hAnsi="Times New Roman"/>
          <w:kern w:val="0"/>
          <w:sz w:val="20"/>
          <w:szCs w:val="20"/>
          <w:lang w:val="en-GB" w:eastAsia="en-US"/>
        </w:rPr>
        <w:t>For the NR Femto</w:t>
      </w:r>
      <w:del w:id="27" w:author="CATT" w:date="2025-07-31T17:26:00Z">
        <w:r w:rsidRPr="00871168" w:rsidDel="00871168">
          <w:rPr>
            <w:rFonts w:ascii="Times New Roman" w:eastAsia="等线" w:hAnsi="Times New Roman"/>
            <w:kern w:val="0"/>
            <w:sz w:val="20"/>
            <w:szCs w:val="20"/>
            <w:lang w:val="en-GB" w:eastAsia="en-US"/>
          </w:rPr>
          <w:delText xml:space="preserve"> node</w:delText>
        </w:r>
      </w:del>
      <w:r w:rsidRPr="00871168">
        <w:rPr>
          <w:rFonts w:ascii="Times New Roman" w:eastAsia="等线" w:hAnsi="Times New Roman"/>
          <w:kern w:val="0"/>
          <w:sz w:val="20"/>
          <w:szCs w:val="20"/>
          <w:lang w:val="en-GB" w:eastAsia="en-US"/>
        </w:rPr>
        <w:t>, the NG-C interface is defined as the interface:</w:t>
      </w:r>
    </w:p>
    <w:p w14:paraId="4AAC9784" w14:textId="77777777" w:rsidR="00871168" w:rsidRPr="00871168" w:rsidRDefault="00871168" w:rsidP="00871168">
      <w:pPr>
        <w:widowControl/>
        <w:spacing w:after="180"/>
        <w:ind w:left="568" w:hanging="284"/>
        <w:jc w:val="left"/>
        <w:rPr>
          <w:rFonts w:ascii="Times New Roman" w:eastAsia="等线" w:hAnsi="Times New Roman"/>
          <w:kern w:val="0"/>
          <w:sz w:val="20"/>
          <w:szCs w:val="20"/>
          <w:lang w:val="en-GB"/>
        </w:rPr>
      </w:pPr>
      <w:r w:rsidRPr="00871168">
        <w:rPr>
          <w:rFonts w:ascii="Times New Roman" w:eastAsia="等线" w:hAnsi="Times New Roman"/>
          <w:kern w:val="0"/>
          <w:sz w:val="20"/>
          <w:szCs w:val="20"/>
          <w:lang w:val="en-GB"/>
        </w:rPr>
        <w:t>-</w:t>
      </w:r>
      <w:r w:rsidRPr="00871168">
        <w:rPr>
          <w:rFonts w:ascii="Times New Roman" w:eastAsia="等线" w:hAnsi="Times New Roman"/>
          <w:kern w:val="0"/>
          <w:sz w:val="20"/>
          <w:szCs w:val="20"/>
          <w:lang w:val="en-GB"/>
        </w:rPr>
        <w:tab/>
        <w:t>Between the NR Femto GW and the Core Network;</w:t>
      </w:r>
    </w:p>
    <w:p w14:paraId="5A3D81E3" w14:textId="77777777" w:rsidR="00871168" w:rsidRPr="00871168" w:rsidRDefault="00871168" w:rsidP="00871168">
      <w:pPr>
        <w:widowControl/>
        <w:spacing w:after="180"/>
        <w:ind w:left="568" w:hanging="284"/>
        <w:jc w:val="left"/>
        <w:rPr>
          <w:rFonts w:ascii="Times New Roman" w:eastAsia="等线" w:hAnsi="Times New Roman"/>
          <w:kern w:val="0"/>
          <w:sz w:val="20"/>
          <w:szCs w:val="20"/>
          <w:lang w:val="en-GB"/>
        </w:rPr>
      </w:pPr>
      <w:r w:rsidRPr="00871168">
        <w:rPr>
          <w:rFonts w:ascii="Times New Roman" w:eastAsia="等线" w:hAnsi="Times New Roman"/>
          <w:kern w:val="0"/>
          <w:sz w:val="20"/>
          <w:szCs w:val="20"/>
          <w:lang w:val="en-GB"/>
        </w:rPr>
        <w:t>-</w:t>
      </w:r>
      <w:r w:rsidRPr="00871168">
        <w:rPr>
          <w:rFonts w:ascii="Times New Roman" w:eastAsia="等线" w:hAnsi="Times New Roman"/>
          <w:kern w:val="0"/>
          <w:sz w:val="20"/>
          <w:szCs w:val="20"/>
          <w:lang w:val="en-GB"/>
        </w:rPr>
        <w:tab/>
        <w:t>Between the NR Femto node and the NR Femto GW;</w:t>
      </w:r>
    </w:p>
    <w:p w14:paraId="04ACC0A1" w14:textId="77777777" w:rsidR="00871168" w:rsidRPr="00871168" w:rsidRDefault="00871168" w:rsidP="00871168">
      <w:pPr>
        <w:widowControl/>
        <w:spacing w:after="180"/>
        <w:ind w:left="568" w:hanging="284"/>
        <w:jc w:val="left"/>
        <w:rPr>
          <w:rFonts w:ascii="Times New Roman" w:eastAsia="等线" w:hAnsi="Times New Roman"/>
          <w:kern w:val="0"/>
          <w:sz w:val="20"/>
          <w:szCs w:val="20"/>
          <w:lang w:val="en-GB"/>
        </w:rPr>
      </w:pPr>
      <w:r w:rsidRPr="00871168">
        <w:rPr>
          <w:rFonts w:ascii="Times New Roman" w:eastAsia="等线" w:hAnsi="Times New Roman"/>
          <w:kern w:val="0"/>
          <w:sz w:val="20"/>
          <w:szCs w:val="20"/>
          <w:lang w:val="en-GB"/>
        </w:rPr>
        <w:t>-</w:t>
      </w:r>
      <w:r w:rsidRPr="00871168">
        <w:rPr>
          <w:rFonts w:ascii="Times New Roman" w:eastAsia="等线" w:hAnsi="Times New Roman"/>
          <w:kern w:val="0"/>
          <w:sz w:val="20"/>
          <w:szCs w:val="20"/>
          <w:lang w:val="en-GB"/>
        </w:rPr>
        <w:tab/>
        <w:t>Between the NR Femto node and the Core Network</w:t>
      </w:r>
      <w:r w:rsidRPr="00871168">
        <w:rPr>
          <w:rFonts w:ascii="Times New Roman" w:eastAsia="等线" w:hAnsi="Times New Roman" w:hint="eastAsia"/>
          <w:kern w:val="0"/>
          <w:sz w:val="20"/>
          <w:szCs w:val="20"/>
        </w:rPr>
        <w:t>.</w:t>
      </w:r>
    </w:p>
    <w:p w14:paraId="70583003" w14:textId="36A56645" w:rsidR="001F1012" w:rsidRDefault="001F1012" w:rsidP="001F1012">
      <w:pPr>
        <w:pStyle w:val="a2"/>
        <w:jc w:val="center"/>
        <w:rPr>
          <w:rFonts w:eastAsia="宋体"/>
          <w:color w:val="FF0000"/>
          <w:szCs w:val="20"/>
          <w:lang w:val="en-GB" w:eastAsia="zh-CN"/>
        </w:rPr>
      </w:pPr>
      <w:r w:rsidRPr="0067585A">
        <w:rPr>
          <w:rFonts w:eastAsia="宋体"/>
          <w:color w:val="FF0000"/>
          <w:szCs w:val="20"/>
          <w:highlight w:val="yellow"/>
          <w:lang w:val="en-GB"/>
        </w:rPr>
        <w:t xml:space="preserve">&lt;&lt;&lt;&lt;&lt;&lt;&lt;&lt;&lt;&lt;&lt;&lt;&lt;&lt;&lt;&lt;&lt;&lt;&lt;&lt; </w:t>
      </w:r>
      <w:r>
        <w:rPr>
          <w:rFonts w:eastAsia="宋体" w:hint="eastAsia"/>
          <w:color w:val="FF0000"/>
          <w:szCs w:val="20"/>
          <w:highlight w:val="yellow"/>
          <w:lang w:val="en-GB" w:eastAsia="zh-CN"/>
        </w:rPr>
        <w:t>Next Change</w:t>
      </w:r>
      <w:r w:rsidRPr="0067585A">
        <w:rPr>
          <w:rFonts w:eastAsia="宋体"/>
          <w:color w:val="FF0000"/>
          <w:szCs w:val="20"/>
          <w:highlight w:val="yellow"/>
          <w:lang w:val="en-GB"/>
        </w:rPr>
        <w:t xml:space="preserve"> &gt;&gt;&gt;&gt;&gt;&gt;&gt;&gt;&gt;&gt;&gt;&gt;&gt;&gt;&gt;&gt;&gt;&gt;&gt;&gt;</w:t>
      </w:r>
    </w:p>
    <w:p w14:paraId="55703577" w14:textId="77777777" w:rsidR="009C61EE" w:rsidRDefault="009C61EE" w:rsidP="009C61EE">
      <w:pPr>
        <w:pStyle w:val="4"/>
        <w:rPr>
          <w:rFonts w:eastAsia="等线"/>
        </w:rPr>
      </w:pPr>
      <w:r>
        <w:t>4.X.2.3</w:t>
      </w:r>
      <w:r>
        <w:tab/>
        <w:t>NR Femto GW</w:t>
      </w:r>
    </w:p>
    <w:p w14:paraId="4CC003C6" w14:textId="77777777" w:rsidR="009C61EE" w:rsidRPr="00BD2EFA" w:rsidRDefault="009C61EE" w:rsidP="009C61EE">
      <w:pPr>
        <w:rPr>
          <w:rFonts w:eastAsia="等线"/>
        </w:rPr>
      </w:pPr>
      <w:r w:rsidRPr="00BD2EFA">
        <w:rPr>
          <w:rFonts w:eastAsia="等线"/>
        </w:rPr>
        <w:t>The NR Femto GW hosts the following functions:</w:t>
      </w:r>
    </w:p>
    <w:p w14:paraId="7D5DB232" w14:textId="77777777" w:rsidR="009C61EE" w:rsidRDefault="009C61EE" w:rsidP="009C61EE">
      <w:pPr>
        <w:pStyle w:val="B1"/>
        <w:rPr>
          <w:rFonts w:eastAsia="等线"/>
        </w:rPr>
      </w:pPr>
      <w:r w:rsidRPr="00BD2EFA">
        <w:rPr>
          <w:rFonts w:eastAsia="等线"/>
        </w:rPr>
        <w:t>-</w:t>
      </w:r>
      <w:r w:rsidRPr="00BD2EFA">
        <w:rPr>
          <w:rFonts w:eastAsia="等线"/>
        </w:rPr>
        <w:tab/>
        <w:t>Relaying UE-associated NG</w:t>
      </w:r>
      <w:r>
        <w:rPr>
          <w:rFonts w:eastAsia="等线"/>
        </w:rPr>
        <w:t>AP</w:t>
      </w:r>
      <w:r w:rsidRPr="00BD2EFA">
        <w:rPr>
          <w:rFonts w:eastAsia="等线"/>
        </w:rPr>
        <w:t xml:space="preserve"> messages between the AMF and the NR Femto</w:t>
      </w:r>
      <w:r>
        <w:rPr>
          <w:rFonts w:eastAsia="等线"/>
        </w:rPr>
        <w:t xml:space="preserve"> node</w:t>
      </w:r>
      <w:r w:rsidRPr="00BD2EFA">
        <w:rPr>
          <w:rFonts w:eastAsia="等线"/>
        </w:rPr>
        <w:t xml:space="preserve"> serving the UE, </w:t>
      </w:r>
      <w:r>
        <w:rPr>
          <w:rFonts w:eastAsia="等线"/>
        </w:rPr>
        <w:t>applying the following additional functions:</w:t>
      </w:r>
    </w:p>
    <w:p w14:paraId="0E8A1E41" w14:textId="77777777" w:rsidR="009C61EE" w:rsidRPr="00BD2EFA" w:rsidRDefault="009C61EE" w:rsidP="009C61EE">
      <w:pPr>
        <w:pStyle w:val="B2"/>
        <w:rPr>
          <w:rFonts w:eastAsia="等线"/>
        </w:rPr>
      </w:pPr>
      <w:r>
        <w:rPr>
          <w:rFonts w:eastAsia="等线"/>
        </w:rPr>
        <w:t>-</w:t>
      </w:r>
      <w:r>
        <w:rPr>
          <w:rFonts w:eastAsia="等线"/>
        </w:rPr>
        <w:tab/>
        <w:t>Terminating the UE Context Release request procedure if an explicit GW Context Release Indication is included.  In this case, t</w:t>
      </w:r>
      <w:r w:rsidRPr="00BD2EFA">
        <w:rPr>
          <w:rFonts w:eastAsia="等线"/>
        </w:rPr>
        <w:t>he NR Femto</w:t>
      </w:r>
      <w:r w:rsidRPr="00BD2EFA">
        <w:rPr>
          <w:rFonts w:eastAsia="等线"/>
          <w:lang w:eastAsia="zh-CN"/>
        </w:rPr>
        <w:t xml:space="preserve"> </w:t>
      </w:r>
      <w:r w:rsidRPr="00BD2EFA">
        <w:rPr>
          <w:rFonts w:eastAsia="等线"/>
        </w:rPr>
        <w:t>GW releases the UE context if it determines that the UE identified by the received UE NGAP IDs is no longer served by an</w:t>
      </w:r>
      <w:r>
        <w:rPr>
          <w:rFonts w:eastAsia="等线"/>
        </w:rPr>
        <w:t>other</w:t>
      </w:r>
      <w:r w:rsidRPr="00BD2EFA">
        <w:rPr>
          <w:rFonts w:eastAsia="等线"/>
        </w:rPr>
        <w:t xml:space="preserve"> NR Femto</w:t>
      </w:r>
      <w:r>
        <w:rPr>
          <w:rFonts w:eastAsia="等线"/>
        </w:rPr>
        <w:t xml:space="preserve"> node</w:t>
      </w:r>
      <w:r w:rsidRPr="00BD2EFA">
        <w:rPr>
          <w:rFonts w:eastAsia="等线"/>
        </w:rPr>
        <w:t xml:space="preserve"> attached to it.</w:t>
      </w:r>
    </w:p>
    <w:p w14:paraId="63B76147" w14:textId="77777777" w:rsidR="009C61EE" w:rsidRDefault="009C61EE" w:rsidP="009C61EE">
      <w:pPr>
        <w:pStyle w:val="B2"/>
        <w:rPr>
          <w:rFonts w:eastAsia="等线"/>
        </w:rPr>
      </w:pPr>
      <w:r w:rsidRPr="00BD2EFA">
        <w:rPr>
          <w:rFonts w:eastAsia="等线"/>
        </w:rPr>
        <w:t>-</w:t>
      </w:r>
      <w:r w:rsidRPr="00BD2EFA">
        <w:rPr>
          <w:rFonts w:eastAsia="等线"/>
        </w:rPr>
        <w:tab/>
      </w:r>
      <w:r>
        <w:rPr>
          <w:rFonts w:eastAsia="等线"/>
        </w:rPr>
        <w:t xml:space="preserve">At UE context establishment (Initial Context Setup or NG Handover) the NR Femto GW sends to the NR Femto node the serving AMF’s GUAMI as well as </w:t>
      </w:r>
      <w:r w:rsidRPr="00BD2EFA">
        <w:rPr>
          <w:rFonts w:eastAsia="等线"/>
        </w:rPr>
        <w:t>the AMF UE NGAP ID assigned by the AMF and the AMF UE NGAP ID assigned by the NR Femto GW for the UE.</w:t>
      </w:r>
    </w:p>
    <w:p w14:paraId="0D1BCD71" w14:textId="77777777" w:rsidR="009C61EE" w:rsidRDefault="009C61EE" w:rsidP="009C61EE">
      <w:pPr>
        <w:pStyle w:val="B2"/>
        <w:rPr>
          <w:rFonts w:eastAsia="等线"/>
        </w:rPr>
      </w:pPr>
      <w:r>
        <w:rPr>
          <w:rFonts w:eastAsia="等线"/>
        </w:rPr>
        <w:t>-</w:t>
      </w:r>
      <w:r>
        <w:rPr>
          <w:rFonts w:eastAsia="等线"/>
        </w:rPr>
        <w:tab/>
        <w:t>At Path Switch, the NR Femto GW sends to the NR Femto node</w:t>
      </w:r>
      <w:r w:rsidRPr="00BD2EFA">
        <w:rPr>
          <w:rFonts w:eastAsia="等线"/>
        </w:rPr>
        <w:t xml:space="preserve"> the AMF UE NGAP ID assigned by the AMF and the AMF UE NGAP ID assigned by the NR Femto GW for the UE.</w:t>
      </w:r>
    </w:p>
    <w:p w14:paraId="7EA52A0F" w14:textId="5BDC64D8" w:rsidR="009C61EE" w:rsidRPr="00BD2EFA" w:rsidRDefault="009C61EE" w:rsidP="009C61EE">
      <w:pPr>
        <w:pStyle w:val="B2"/>
        <w:rPr>
          <w:rFonts w:eastAsia="等线"/>
        </w:rPr>
      </w:pPr>
      <w:r>
        <w:rPr>
          <w:rFonts w:eastAsia="等线"/>
        </w:rPr>
        <w:lastRenderedPageBreak/>
        <w:t>-</w:t>
      </w:r>
      <w:r>
        <w:rPr>
          <w:rFonts w:eastAsia="等线"/>
        </w:rPr>
        <w:tab/>
      </w:r>
      <w:bookmarkStart w:id="28" w:name="OLE_LINK112"/>
      <w:r>
        <w:rPr>
          <w:rFonts w:eastAsia="等线"/>
        </w:rPr>
        <w:t xml:space="preserve">At Initial UE Message and </w:t>
      </w:r>
      <w:del w:id="29" w:author="CATT" w:date="2025-08-12T09:55:00Z">
        <w:r w:rsidDel="009C61EE">
          <w:rPr>
            <w:rFonts w:eastAsia="等线"/>
          </w:rPr>
          <w:delText xml:space="preserve">HG </w:delText>
        </w:r>
      </w:del>
      <w:ins w:id="30" w:author="CATT" w:date="2025-08-12T09:55:00Z">
        <w:r>
          <w:rPr>
            <w:rFonts w:eastAsia="等线" w:hint="eastAsia"/>
            <w:lang w:eastAsia="zh-CN"/>
          </w:rPr>
          <w:t>N</w:t>
        </w:r>
        <w:r>
          <w:rPr>
            <w:rFonts w:eastAsia="等线"/>
          </w:rPr>
          <w:t xml:space="preserve">G </w:t>
        </w:r>
      </w:ins>
      <w:r>
        <w:rPr>
          <w:rFonts w:eastAsia="等线"/>
        </w:rPr>
        <w:t>Handover procedures, the NR Femto GW verifies, as defined in TS 33.545 [xx], that the reported CAG ID list is valid for the indicated cell of the NR Femto node.</w:t>
      </w:r>
    </w:p>
    <w:bookmarkEnd w:id="28"/>
    <w:p w14:paraId="214B82A1" w14:textId="77777777" w:rsidR="009C61EE" w:rsidRDefault="009C61EE" w:rsidP="009C61EE">
      <w:pPr>
        <w:pStyle w:val="B1"/>
        <w:rPr>
          <w:rFonts w:eastAsia="等线"/>
        </w:rPr>
      </w:pPr>
      <w:r w:rsidRPr="00BD2EFA">
        <w:rPr>
          <w:rFonts w:eastAsia="等线"/>
        </w:rPr>
        <w:t>-</w:t>
      </w:r>
      <w:r w:rsidRPr="00BD2EFA">
        <w:rPr>
          <w:rFonts w:eastAsia="等线"/>
        </w:rPr>
        <w:tab/>
        <w:t>Terminating non-UE associated NG</w:t>
      </w:r>
      <w:r>
        <w:rPr>
          <w:rFonts w:eastAsia="等线"/>
        </w:rPr>
        <w:t>AP</w:t>
      </w:r>
      <w:r w:rsidRPr="00BD2EFA">
        <w:rPr>
          <w:rFonts w:eastAsia="等线"/>
        </w:rPr>
        <w:t xml:space="preserve"> procedures towards the NR Femto</w:t>
      </w:r>
      <w:r>
        <w:rPr>
          <w:rFonts w:eastAsia="等线"/>
        </w:rPr>
        <w:t xml:space="preserve"> node</w:t>
      </w:r>
      <w:r w:rsidRPr="00BD2EFA">
        <w:rPr>
          <w:rFonts w:eastAsia="等线"/>
        </w:rPr>
        <w:t xml:space="preserve"> and towards the AMF</w:t>
      </w:r>
      <w:r>
        <w:rPr>
          <w:rFonts w:eastAsia="等线"/>
        </w:rPr>
        <w:t>, applying the following additional functions:</w:t>
      </w:r>
    </w:p>
    <w:p w14:paraId="68DF13A8" w14:textId="77777777" w:rsidR="009C61EE" w:rsidRDefault="009C61EE" w:rsidP="009C61EE">
      <w:pPr>
        <w:pStyle w:val="B2"/>
        <w:rPr>
          <w:rFonts w:eastAsia="等线"/>
        </w:rPr>
      </w:pPr>
      <w:r>
        <w:rPr>
          <w:rFonts w:eastAsia="等线"/>
        </w:rPr>
        <w:t xml:space="preserve">- </w:t>
      </w:r>
      <w:r>
        <w:rPr>
          <w:rFonts w:eastAsia="等线"/>
        </w:rPr>
        <w:tab/>
        <w:t>At NG Setup, the NR Femto GW verifies, as defined in TS 33.545 [xx], that the identity used by the NR Femto node is valid.</w:t>
      </w:r>
    </w:p>
    <w:p w14:paraId="51020493" w14:textId="77777777" w:rsidR="009C61EE" w:rsidRPr="00BD2EFA" w:rsidRDefault="009C61EE" w:rsidP="009C61EE">
      <w:pPr>
        <w:pStyle w:val="B2"/>
        <w:rPr>
          <w:rFonts w:eastAsia="等线"/>
        </w:rPr>
      </w:pPr>
      <w:r>
        <w:rPr>
          <w:rFonts w:eastAsia="等线"/>
        </w:rPr>
        <w:t>-</w:t>
      </w:r>
      <w:r>
        <w:rPr>
          <w:rFonts w:eastAsia="等线"/>
        </w:rPr>
        <w:tab/>
      </w:r>
      <w:r w:rsidRPr="00BD2EFA">
        <w:rPr>
          <w:rFonts w:eastAsia="等线"/>
        </w:rPr>
        <w:t xml:space="preserve">In case of NG </w:t>
      </w:r>
      <w:r>
        <w:rPr>
          <w:rFonts w:eastAsia="等线"/>
        </w:rPr>
        <w:t xml:space="preserve">PWS Restart Indication and PWS Failure Indication, the NR Femto GW verifies, as defined in TS 33.545 [xx], that the indicated cell identity is valid and replaces </w:t>
      </w:r>
      <w:r w:rsidRPr="00BD2EFA">
        <w:rPr>
          <w:rFonts w:eastAsia="等线"/>
        </w:rPr>
        <w:t>the gNB ID of the NR Femto</w:t>
      </w:r>
      <w:r>
        <w:rPr>
          <w:rFonts w:eastAsia="等线"/>
        </w:rPr>
        <w:t xml:space="preserve"> node</w:t>
      </w:r>
      <w:r w:rsidRPr="00BD2EFA">
        <w:rPr>
          <w:rFonts w:eastAsia="等线"/>
        </w:rPr>
        <w:t xml:space="preserve"> </w:t>
      </w:r>
      <w:r>
        <w:rPr>
          <w:rFonts w:eastAsia="等线"/>
        </w:rPr>
        <w:t>with</w:t>
      </w:r>
      <w:r w:rsidRPr="00BD2EFA">
        <w:rPr>
          <w:rFonts w:eastAsia="等线"/>
        </w:rPr>
        <w:t xml:space="preserve"> the NR Femto GW ID</w:t>
      </w:r>
      <w:r w:rsidRPr="008F3FEC">
        <w:rPr>
          <w:rFonts w:eastAsia="等线"/>
        </w:rPr>
        <w:t xml:space="preserve"> </w:t>
      </w:r>
      <w:r>
        <w:rPr>
          <w:rFonts w:eastAsia="等线"/>
        </w:rPr>
        <w:t xml:space="preserve">before sending the respective message to </w:t>
      </w:r>
      <w:r>
        <w:rPr>
          <w:rFonts w:eastAsia="等线" w:hint="eastAsia"/>
          <w:lang w:val="en-US" w:eastAsia="zh-CN"/>
        </w:rPr>
        <w:t xml:space="preserve">the </w:t>
      </w:r>
      <w:r>
        <w:rPr>
          <w:rFonts w:eastAsia="等线"/>
        </w:rPr>
        <w:t>AMF</w:t>
      </w:r>
      <w:r w:rsidRPr="00BD2EFA">
        <w:rPr>
          <w:rFonts w:eastAsia="等线"/>
        </w:rPr>
        <w:t>.</w:t>
      </w:r>
    </w:p>
    <w:p w14:paraId="55764E7F" w14:textId="77777777" w:rsidR="009C61EE" w:rsidRPr="00BD2EFA" w:rsidRDefault="009C61EE" w:rsidP="009C61EE">
      <w:pPr>
        <w:pStyle w:val="B2"/>
        <w:rPr>
          <w:rFonts w:eastAsia="等线"/>
        </w:rPr>
      </w:pPr>
      <w:r w:rsidRPr="00BD2EFA">
        <w:rPr>
          <w:rFonts w:eastAsia="等线"/>
        </w:rPr>
        <w:t>-</w:t>
      </w:r>
      <w:r w:rsidRPr="00BD2EFA">
        <w:rPr>
          <w:rFonts w:eastAsia="等线"/>
        </w:rPr>
        <w:tab/>
      </w:r>
      <w:r>
        <w:rPr>
          <w:rFonts w:eastAsia="等线"/>
        </w:rPr>
        <w:t xml:space="preserve">At Overload Start/Stop, </w:t>
      </w:r>
      <w:r w:rsidRPr="00BD2EFA">
        <w:rPr>
          <w:rFonts w:eastAsia="等线"/>
        </w:rPr>
        <w:t xml:space="preserve">the NR Femto GW should </w:t>
      </w:r>
      <w:r>
        <w:rPr>
          <w:rFonts w:eastAsia="等线"/>
        </w:rPr>
        <w:t xml:space="preserve">provide the NR Femto node with </w:t>
      </w:r>
      <w:r w:rsidRPr="00BD2EFA">
        <w:rPr>
          <w:rFonts w:eastAsia="等线"/>
        </w:rPr>
        <w:t>the identities of the affected AMF node(s). The NR Femto</w:t>
      </w:r>
      <w:r>
        <w:rPr>
          <w:rFonts w:eastAsia="等线"/>
        </w:rPr>
        <w:t xml:space="preserve"> node</w:t>
      </w:r>
      <w:r w:rsidRPr="00BD2EFA">
        <w:rPr>
          <w:rFonts w:eastAsia="等线"/>
        </w:rPr>
        <w:t xml:space="preserve"> uses th</w:t>
      </w:r>
      <w:r>
        <w:rPr>
          <w:rFonts w:eastAsia="等线"/>
        </w:rPr>
        <w:t>e received</w:t>
      </w:r>
      <w:r w:rsidRPr="00BD2EFA">
        <w:rPr>
          <w:rFonts w:eastAsia="等线"/>
        </w:rPr>
        <w:t xml:space="preserve"> information to identify </w:t>
      </w:r>
      <w:r>
        <w:rPr>
          <w:rFonts w:eastAsia="等线"/>
        </w:rPr>
        <w:t xml:space="preserve">the </w:t>
      </w:r>
      <w:r w:rsidRPr="00BD2EFA">
        <w:rPr>
          <w:rFonts w:eastAsia="等线"/>
        </w:rPr>
        <w:t xml:space="preserve">traffic </w:t>
      </w:r>
      <w:r>
        <w:rPr>
          <w:rFonts w:eastAsia="等线"/>
        </w:rPr>
        <w:t xml:space="preserve">and </w:t>
      </w:r>
      <w:r w:rsidRPr="00BD2EFA">
        <w:rPr>
          <w:rFonts w:eastAsia="等线"/>
        </w:rPr>
        <w:t xml:space="preserve">the </w:t>
      </w:r>
      <w:r>
        <w:rPr>
          <w:rFonts w:eastAsia="等线"/>
        </w:rPr>
        <w:t>AMF to which the overload indication applies</w:t>
      </w:r>
      <w:r w:rsidRPr="00BD2EFA">
        <w:rPr>
          <w:rFonts w:eastAsia="等线"/>
        </w:rPr>
        <w:t>. The NR Femto</w:t>
      </w:r>
      <w:r>
        <w:rPr>
          <w:rFonts w:eastAsia="等线"/>
        </w:rPr>
        <w:t xml:space="preserve"> node</w:t>
      </w:r>
      <w:r w:rsidRPr="00BD2EFA">
        <w:rPr>
          <w:rFonts w:eastAsia="等线"/>
        </w:rPr>
        <w:t xml:space="preserve"> shall apply the defined rejections until reception of an OVERLOAD STOP message applicable to this traffic, or until the NR Femto</w:t>
      </w:r>
      <w:r>
        <w:rPr>
          <w:rFonts w:eastAsia="等线"/>
        </w:rPr>
        <w:t xml:space="preserve"> node</w:t>
      </w:r>
      <w:r w:rsidRPr="00BD2EFA">
        <w:rPr>
          <w:rFonts w:eastAsia="等线"/>
        </w:rPr>
        <w:t xml:space="preserve"> receives a further OVERLOAD START message applicable to the same traffic, in which case it shall replace the ongoing overload action with the newly requested</w:t>
      </w:r>
      <w:r>
        <w:rPr>
          <w:rFonts w:eastAsia="等线"/>
        </w:rPr>
        <w:t xml:space="preserve"> one.</w:t>
      </w:r>
    </w:p>
    <w:p w14:paraId="36AE48D6" w14:textId="77777777" w:rsidR="009C61EE" w:rsidRPr="00BD2EFA" w:rsidRDefault="009C61EE" w:rsidP="009C61EE">
      <w:pPr>
        <w:pStyle w:val="B1"/>
        <w:rPr>
          <w:rFonts w:eastAsia="等线"/>
        </w:rPr>
      </w:pPr>
      <w:r w:rsidRPr="00BD2EFA">
        <w:rPr>
          <w:rFonts w:eastAsia="等线"/>
        </w:rPr>
        <w:t>-</w:t>
      </w:r>
      <w:r w:rsidRPr="00BD2EFA">
        <w:rPr>
          <w:rFonts w:eastAsia="等线"/>
        </w:rPr>
        <w:tab/>
        <w:t>Supporting TAC and PLMN ID used by the NR Femto</w:t>
      </w:r>
      <w:r>
        <w:rPr>
          <w:rFonts w:eastAsia="等线"/>
        </w:rPr>
        <w:t xml:space="preserve"> node</w:t>
      </w:r>
      <w:r w:rsidRPr="00BD2EFA">
        <w:rPr>
          <w:rFonts w:eastAsia="等线"/>
        </w:rPr>
        <w:t>.</w:t>
      </w:r>
    </w:p>
    <w:p w14:paraId="572D0665" w14:textId="77777777" w:rsidR="009C61EE" w:rsidRPr="00BD2EFA" w:rsidRDefault="009C61EE" w:rsidP="009C61EE">
      <w:pPr>
        <w:pStyle w:val="B1"/>
        <w:rPr>
          <w:rFonts w:eastAsia="等线"/>
        </w:rPr>
      </w:pPr>
      <w:r w:rsidRPr="00BD2EFA">
        <w:rPr>
          <w:rFonts w:eastAsia="等线"/>
        </w:rPr>
        <w:t>-</w:t>
      </w:r>
      <w:r w:rsidRPr="00BD2EFA">
        <w:rPr>
          <w:rFonts w:eastAsia="等线"/>
        </w:rPr>
        <w:tab/>
      </w:r>
      <w:r>
        <w:rPr>
          <w:rFonts w:eastAsia="等线"/>
        </w:rPr>
        <w:t xml:space="preserve">Relaying the PATH SWITCH REQUEST message </w:t>
      </w:r>
      <w:r w:rsidRPr="00BD2EFA">
        <w:rPr>
          <w:rFonts w:eastAsia="等线"/>
        </w:rPr>
        <w:t xml:space="preserve">towards the AMF </w:t>
      </w:r>
      <w:r>
        <w:rPr>
          <w:rFonts w:eastAsia="等线"/>
        </w:rPr>
        <w:t xml:space="preserve">indicated by </w:t>
      </w:r>
      <w:r w:rsidRPr="00BD2EFA">
        <w:rPr>
          <w:rFonts w:eastAsia="等线"/>
        </w:rPr>
        <w:t>the GUAMI of the source AMF received from the NR Femto</w:t>
      </w:r>
      <w:r>
        <w:rPr>
          <w:rFonts w:eastAsia="等线"/>
        </w:rPr>
        <w:t xml:space="preserve"> node</w:t>
      </w:r>
      <w:r w:rsidRPr="00BD2EFA">
        <w:rPr>
          <w:rFonts w:eastAsia="等线"/>
        </w:rPr>
        <w:t>.</w:t>
      </w:r>
    </w:p>
    <w:p w14:paraId="348CA7D9" w14:textId="4470211B" w:rsidR="009C61EE" w:rsidRPr="009C61EE" w:rsidRDefault="009C61EE" w:rsidP="009C61EE">
      <w:pPr>
        <w:rPr>
          <w:rFonts w:eastAsia="宋体"/>
          <w:color w:val="FF0000"/>
          <w:szCs w:val="20"/>
        </w:rPr>
      </w:pPr>
      <w:r>
        <w:t>A</w:t>
      </w:r>
      <w:r w:rsidRPr="00274BC0">
        <w:t xml:space="preserve"> TAI used in a NR Femto GW shall not be reused in another NR Femto GW</w:t>
      </w:r>
      <w:r>
        <w:t>.</w:t>
      </w:r>
    </w:p>
    <w:p w14:paraId="262C14F2" w14:textId="686147E3" w:rsidR="009C61EE" w:rsidRPr="009C61EE" w:rsidRDefault="009C61EE" w:rsidP="001F1012">
      <w:pPr>
        <w:pStyle w:val="a2"/>
        <w:jc w:val="center"/>
        <w:rPr>
          <w:rFonts w:eastAsia="宋体"/>
          <w:color w:val="FF0000"/>
          <w:szCs w:val="20"/>
          <w:lang w:val="en-GB" w:eastAsia="zh-CN"/>
        </w:rPr>
      </w:pPr>
      <w:r w:rsidRPr="0067585A">
        <w:rPr>
          <w:rFonts w:eastAsia="宋体"/>
          <w:color w:val="FF0000"/>
          <w:szCs w:val="20"/>
          <w:highlight w:val="yellow"/>
          <w:lang w:val="en-GB"/>
        </w:rPr>
        <w:t xml:space="preserve">&lt;&lt;&lt;&lt;&lt;&lt;&lt;&lt;&lt;&lt;&lt;&lt;&lt;&lt;&lt;&lt;&lt;&lt;&lt;&lt; </w:t>
      </w:r>
      <w:r>
        <w:rPr>
          <w:rFonts w:eastAsia="宋体" w:hint="eastAsia"/>
          <w:color w:val="FF0000"/>
          <w:szCs w:val="20"/>
          <w:highlight w:val="yellow"/>
          <w:lang w:val="en-GB" w:eastAsia="zh-CN"/>
        </w:rPr>
        <w:t>Next Change</w:t>
      </w:r>
      <w:r w:rsidRPr="0067585A">
        <w:rPr>
          <w:rFonts w:eastAsia="宋体"/>
          <w:color w:val="FF0000"/>
          <w:szCs w:val="20"/>
          <w:highlight w:val="yellow"/>
          <w:lang w:val="en-GB"/>
        </w:rPr>
        <w:t xml:space="preserve"> &gt;&gt;&gt;&gt;&gt;&gt;&gt;&gt;&gt;&gt;&gt;&gt;&gt;&gt;&gt;&gt;&gt;&gt;&gt;&gt;</w:t>
      </w:r>
    </w:p>
    <w:p w14:paraId="76F5182D" w14:textId="77777777" w:rsidR="00871168" w:rsidRPr="00871168" w:rsidRDefault="00871168" w:rsidP="00871168">
      <w:pPr>
        <w:keepNext/>
        <w:keepLines/>
        <w:widowControl/>
        <w:spacing w:before="120" w:after="180"/>
        <w:ind w:left="1134" w:hanging="1134"/>
        <w:jc w:val="left"/>
        <w:outlineLvl w:val="2"/>
        <w:rPr>
          <w:rFonts w:ascii="Arial" w:eastAsia="Times New Roman" w:hAnsi="Arial"/>
          <w:kern w:val="0"/>
          <w:sz w:val="28"/>
          <w:szCs w:val="20"/>
          <w:lang w:val="en-GB" w:eastAsia="en-US"/>
        </w:rPr>
      </w:pPr>
      <w:r w:rsidRPr="00871168">
        <w:rPr>
          <w:rFonts w:ascii="Arial" w:eastAsia="Times New Roman" w:hAnsi="Arial"/>
          <w:kern w:val="0"/>
          <w:sz w:val="28"/>
          <w:szCs w:val="20"/>
          <w:lang w:val="en-GB" w:eastAsia="en-US"/>
        </w:rPr>
        <w:t>4.x.4</w:t>
      </w:r>
      <w:r w:rsidRPr="00871168">
        <w:rPr>
          <w:rFonts w:ascii="Arial" w:eastAsia="Times New Roman" w:hAnsi="Arial"/>
          <w:kern w:val="0"/>
          <w:sz w:val="28"/>
          <w:szCs w:val="20"/>
          <w:lang w:val="en-GB" w:eastAsia="en-US"/>
        </w:rPr>
        <w:tab/>
        <w:t>Access Control</w:t>
      </w:r>
    </w:p>
    <w:p w14:paraId="33AD74C1" w14:textId="77777777" w:rsidR="00871168" w:rsidRPr="00871168" w:rsidRDefault="00871168" w:rsidP="00871168">
      <w:pPr>
        <w:widowControl/>
        <w:spacing w:after="180"/>
        <w:jc w:val="left"/>
        <w:rPr>
          <w:rFonts w:ascii="Times New Roman" w:eastAsia="Times New Roman" w:hAnsi="Times New Roman"/>
          <w:kern w:val="0"/>
          <w:sz w:val="20"/>
          <w:szCs w:val="20"/>
          <w:lang w:val="en-GB"/>
        </w:rPr>
      </w:pPr>
      <w:r w:rsidRPr="00871168">
        <w:rPr>
          <w:rFonts w:ascii="Times New Roman" w:eastAsia="Times New Roman" w:hAnsi="Times New Roman"/>
          <w:kern w:val="0"/>
          <w:sz w:val="20"/>
          <w:szCs w:val="20"/>
          <w:lang w:val="en-GB"/>
        </w:rPr>
        <w:t>Cells served by an NR Femto node may be deployed as part of a PNI-NPN (see clause 4.8) in order to restrict access to UEs according to the respective subscription.</w:t>
      </w:r>
    </w:p>
    <w:p w14:paraId="2064D413" w14:textId="77777777" w:rsidR="00871168" w:rsidRPr="00871168" w:rsidRDefault="00871168" w:rsidP="00871168">
      <w:pPr>
        <w:keepLines/>
        <w:widowControl/>
        <w:spacing w:after="180"/>
        <w:ind w:left="1135" w:hanging="851"/>
        <w:jc w:val="left"/>
        <w:rPr>
          <w:rFonts w:ascii="Times New Roman" w:eastAsia="Times New Roman" w:hAnsi="Times New Roman"/>
          <w:kern w:val="0"/>
          <w:sz w:val="20"/>
          <w:szCs w:val="20"/>
          <w:lang w:val="en-GB"/>
        </w:rPr>
      </w:pPr>
      <w:r w:rsidRPr="00871168">
        <w:rPr>
          <w:rFonts w:ascii="Times New Roman" w:eastAsia="Times New Roman" w:hAnsi="Times New Roman"/>
          <w:kern w:val="0"/>
          <w:sz w:val="20"/>
          <w:szCs w:val="20"/>
          <w:lang w:val="en-GB"/>
        </w:rPr>
        <w:t>NOTE:</w:t>
      </w:r>
      <w:r w:rsidRPr="00871168">
        <w:rPr>
          <w:rFonts w:ascii="Times New Roman" w:eastAsia="Times New Roman" w:hAnsi="Times New Roman"/>
          <w:kern w:val="0"/>
          <w:sz w:val="20"/>
          <w:szCs w:val="20"/>
          <w:lang w:val="en-GB"/>
        </w:rPr>
        <w:tab/>
      </w:r>
      <w:r w:rsidRPr="00871168">
        <w:rPr>
          <w:rFonts w:ascii="Times New Roman" w:eastAsia="Times New Roman" w:hAnsi="Times New Roman"/>
          <w:kern w:val="0"/>
          <w:sz w:val="20"/>
          <w:szCs w:val="20"/>
          <w:lang w:val="en-GB"/>
        </w:rPr>
        <w:tab/>
        <w:t xml:space="preserve">The NR Femto node may use the CAG mechanism for PNI-NPN (see clause 16.7.4) as follows: </w:t>
      </w:r>
    </w:p>
    <w:p w14:paraId="5728AD13" w14:textId="77777777" w:rsidR="00871168" w:rsidRPr="00871168" w:rsidRDefault="00871168" w:rsidP="00871168">
      <w:pPr>
        <w:widowControl/>
        <w:spacing w:after="180"/>
        <w:ind w:left="568" w:hanging="284"/>
        <w:jc w:val="left"/>
        <w:rPr>
          <w:rFonts w:ascii="Times New Roman" w:eastAsia="宋体" w:hAnsi="Times New Roman"/>
          <w:kern w:val="0"/>
          <w:sz w:val="20"/>
          <w:szCs w:val="20"/>
          <w:lang w:val="en-GB"/>
        </w:rPr>
      </w:pPr>
      <w:r w:rsidRPr="00871168">
        <w:rPr>
          <w:rFonts w:ascii="Times New Roman" w:eastAsia="宋体" w:hAnsi="Times New Roman"/>
          <w:kern w:val="0"/>
          <w:sz w:val="20"/>
          <w:szCs w:val="20"/>
          <w:lang w:val="en-GB"/>
        </w:rPr>
        <w:t>-</w:t>
      </w:r>
      <w:r w:rsidRPr="00871168">
        <w:rPr>
          <w:rFonts w:ascii="Times New Roman" w:eastAsia="宋体" w:hAnsi="Times New Roman"/>
          <w:kern w:val="0"/>
          <w:sz w:val="20"/>
          <w:szCs w:val="20"/>
          <w:lang w:val="en-GB"/>
        </w:rPr>
        <w:tab/>
        <w:t>The NR Femto</w:t>
      </w:r>
      <w:r w:rsidRPr="00871168">
        <w:rPr>
          <w:rFonts w:ascii="Times New Roman" w:eastAsia="宋体" w:hAnsi="Times New Roman" w:hint="eastAsia"/>
          <w:kern w:val="0"/>
          <w:sz w:val="20"/>
          <w:szCs w:val="20"/>
          <w:lang w:val="en-GB"/>
        </w:rPr>
        <w:t xml:space="preserve"> node</w:t>
      </w:r>
      <w:r w:rsidRPr="00871168">
        <w:rPr>
          <w:rFonts w:ascii="Times New Roman" w:eastAsia="宋体" w:hAnsi="Times New Roman"/>
          <w:kern w:val="0"/>
          <w:sz w:val="20"/>
          <w:szCs w:val="20"/>
          <w:lang w:val="en-GB"/>
        </w:rPr>
        <w:t xml:space="preserve"> may activate a PLMN cell, which can be accessed by legacy UE without access control of CAG.</w:t>
      </w:r>
    </w:p>
    <w:p w14:paraId="4E849961" w14:textId="16886CE1" w:rsidR="00871168" w:rsidRPr="00871168" w:rsidRDefault="00871168" w:rsidP="00871168">
      <w:pPr>
        <w:widowControl/>
        <w:spacing w:after="180"/>
        <w:ind w:left="568" w:hanging="284"/>
        <w:jc w:val="left"/>
        <w:rPr>
          <w:rFonts w:ascii="Times New Roman" w:eastAsia="宋体" w:hAnsi="Times New Roman"/>
          <w:kern w:val="0"/>
          <w:sz w:val="20"/>
          <w:szCs w:val="20"/>
          <w:lang w:val="en-GB"/>
        </w:rPr>
      </w:pPr>
      <w:r w:rsidRPr="00871168">
        <w:rPr>
          <w:rFonts w:ascii="Times New Roman" w:eastAsia="宋体" w:hAnsi="Times New Roman"/>
          <w:kern w:val="0"/>
          <w:sz w:val="20"/>
          <w:szCs w:val="20"/>
          <w:lang w:val="en-GB"/>
        </w:rPr>
        <w:t>-</w:t>
      </w:r>
      <w:r w:rsidRPr="00871168">
        <w:rPr>
          <w:rFonts w:ascii="Times New Roman" w:eastAsia="宋体" w:hAnsi="Times New Roman"/>
          <w:kern w:val="0"/>
          <w:sz w:val="20"/>
          <w:szCs w:val="20"/>
          <w:lang w:val="en-GB"/>
        </w:rPr>
        <w:tab/>
        <w:t xml:space="preserve">The NR Femto </w:t>
      </w:r>
      <w:del w:id="31" w:author="CATT" w:date="2025-07-31T17:26:00Z">
        <w:r w:rsidRPr="00871168" w:rsidDel="00871168">
          <w:rPr>
            <w:rFonts w:ascii="Times New Roman" w:eastAsia="宋体" w:hAnsi="Times New Roman"/>
            <w:kern w:val="0"/>
            <w:sz w:val="20"/>
            <w:szCs w:val="20"/>
            <w:lang w:val="en-GB"/>
          </w:rPr>
          <w:delText xml:space="preserve">physical </w:delText>
        </w:r>
      </w:del>
      <w:r w:rsidRPr="00871168">
        <w:rPr>
          <w:rFonts w:ascii="Times New Roman" w:eastAsia="宋体" w:hAnsi="Times New Roman"/>
          <w:kern w:val="0"/>
          <w:sz w:val="20"/>
          <w:szCs w:val="20"/>
          <w:lang w:val="en-GB"/>
        </w:rPr>
        <w:t xml:space="preserve">node may activate a </w:t>
      </w:r>
      <w:del w:id="32" w:author="CATT" w:date="2025-07-31T17:26:00Z">
        <w:r w:rsidRPr="00871168" w:rsidDel="00871168">
          <w:rPr>
            <w:rFonts w:ascii="Times New Roman" w:eastAsia="宋体" w:hAnsi="Times New Roman"/>
            <w:kern w:val="0"/>
            <w:sz w:val="20"/>
            <w:szCs w:val="20"/>
            <w:lang w:val="en-GB"/>
          </w:rPr>
          <w:delText xml:space="preserve">physical </w:delText>
        </w:r>
      </w:del>
      <w:r w:rsidRPr="00871168">
        <w:rPr>
          <w:rFonts w:ascii="Times New Roman" w:eastAsia="宋体" w:hAnsi="Times New Roman"/>
          <w:kern w:val="0"/>
          <w:sz w:val="20"/>
          <w:szCs w:val="20"/>
          <w:lang w:val="en-GB"/>
        </w:rPr>
        <w:t xml:space="preserve">cell shared by both PLMN and PNI-NPN, as specified in clause 4.6, through broadcasting both the </w:t>
      </w:r>
      <w:r w:rsidRPr="00871168">
        <w:rPr>
          <w:rFonts w:ascii="Times New Roman" w:eastAsia="Times New Roman" w:hAnsi="Times New Roman"/>
          <w:i/>
          <w:kern w:val="0"/>
          <w:sz w:val="20"/>
          <w:szCs w:val="20"/>
          <w:lang w:val="en-GB" w:eastAsia="en-US"/>
        </w:rPr>
        <w:t>plmn-IdentityInfoList</w:t>
      </w:r>
      <w:r w:rsidRPr="00871168">
        <w:rPr>
          <w:rFonts w:ascii="Times New Roman" w:eastAsia="Times New Roman" w:hAnsi="Times New Roman"/>
          <w:kern w:val="0"/>
          <w:sz w:val="20"/>
          <w:szCs w:val="20"/>
          <w:lang w:val="en-GB" w:eastAsia="en-US"/>
        </w:rPr>
        <w:t xml:space="preserve"> and the </w:t>
      </w:r>
      <w:r w:rsidRPr="00871168">
        <w:rPr>
          <w:rFonts w:ascii="Times New Roman" w:eastAsia="Times New Roman" w:hAnsi="Times New Roman"/>
          <w:i/>
          <w:kern w:val="0"/>
          <w:sz w:val="20"/>
          <w:szCs w:val="20"/>
          <w:lang w:val="en-GB" w:eastAsia="en-US"/>
        </w:rPr>
        <w:t>npn-IdentityInfoList-r16</w:t>
      </w:r>
      <w:r w:rsidRPr="00871168">
        <w:rPr>
          <w:rFonts w:ascii="Times New Roman" w:eastAsia="Times New Roman" w:hAnsi="Times New Roman"/>
          <w:kern w:val="0"/>
          <w:sz w:val="20"/>
          <w:szCs w:val="20"/>
          <w:lang w:val="en-GB" w:eastAsia="en-US"/>
        </w:rPr>
        <w:t xml:space="preserve"> in the SIB1</w:t>
      </w:r>
      <w:r w:rsidRPr="00871168">
        <w:rPr>
          <w:rFonts w:ascii="Times New Roman" w:eastAsia="宋体" w:hAnsi="Times New Roman"/>
          <w:kern w:val="0"/>
          <w:sz w:val="20"/>
          <w:szCs w:val="20"/>
          <w:lang w:val="en-GB"/>
        </w:rPr>
        <w:t xml:space="preserve">, but without the </w:t>
      </w:r>
      <w:r w:rsidRPr="00871168">
        <w:rPr>
          <w:rFonts w:ascii="Times New Roman" w:eastAsia="Times New Roman" w:hAnsi="Times New Roman"/>
          <w:i/>
          <w:kern w:val="0"/>
          <w:sz w:val="20"/>
          <w:szCs w:val="20"/>
          <w:lang w:val="en-GB" w:eastAsia="en-US"/>
        </w:rPr>
        <w:t>cellReservedForOtherUse</w:t>
      </w:r>
      <w:r w:rsidRPr="00871168">
        <w:rPr>
          <w:rFonts w:ascii="Times New Roman" w:eastAsia="宋体" w:hAnsi="Times New Roman"/>
          <w:kern w:val="0"/>
          <w:sz w:val="20"/>
          <w:szCs w:val="20"/>
          <w:lang w:val="en-GB"/>
        </w:rPr>
        <w:t>.</w:t>
      </w:r>
    </w:p>
    <w:p w14:paraId="4FFCF228" w14:textId="77777777" w:rsidR="00871168" w:rsidRPr="00871168" w:rsidRDefault="00871168" w:rsidP="00871168">
      <w:pPr>
        <w:widowControl/>
        <w:spacing w:after="180"/>
        <w:ind w:left="568" w:hanging="284"/>
        <w:jc w:val="left"/>
        <w:rPr>
          <w:rFonts w:ascii="Times New Roman" w:eastAsia="Times New Roman" w:hAnsi="Times New Roman"/>
          <w:b/>
          <w:kern w:val="0"/>
          <w:sz w:val="20"/>
          <w:szCs w:val="20"/>
          <w:highlight w:val="yellow"/>
          <w:lang w:eastAsia="en-US"/>
        </w:rPr>
      </w:pPr>
      <w:r w:rsidRPr="00871168">
        <w:rPr>
          <w:rFonts w:ascii="Times New Roman" w:eastAsia="宋体" w:hAnsi="Times New Roman"/>
          <w:kern w:val="0"/>
          <w:sz w:val="20"/>
          <w:szCs w:val="20"/>
          <w:lang w:val="en-GB"/>
        </w:rPr>
        <w:t>-</w:t>
      </w:r>
      <w:r w:rsidRPr="00871168">
        <w:rPr>
          <w:rFonts w:ascii="Times New Roman" w:eastAsia="宋体" w:hAnsi="Times New Roman"/>
          <w:kern w:val="0"/>
          <w:sz w:val="20"/>
          <w:szCs w:val="20"/>
          <w:lang w:val="en-GB"/>
        </w:rPr>
        <w:tab/>
        <w:t>The NR Femto</w:t>
      </w:r>
      <w:r w:rsidRPr="00871168">
        <w:rPr>
          <w:rFonts w:ascii="Times New Roman" w:eastAsia="宋体" w:hAnsi="Times New Roman" w:hint="eastAsia"/>
          <w:kern w:val="0"/>
          <w:sz w:val="20"/>
          <w:szCs w:val="20"/>
          <w:lang w:val="en-GB"/>
        </w:rPr>
        <w:t xml:space="preserve"> node</w:t>
      </w:r>
      <w:r w:rsidRPr="00871168">
        <w:rPr>
          <w:rFonts w:ascii="Times New Roman" w:eastAsia="宋体" w:hAnsi="Times New Roman"/>
          <w:kern w:val="0"/>
          <w:sz w:val="20"/>
          <w:szCs w:val="20"/>
          <w:lang w:val="en-GB"/>
        </w:rPr>
        <w:t xml:space="preserve"> may activate an NPN-only cell by broadcasting the</w:t>
      </w:r>
      <w:r w:rsidRPr="00871168">
        <w:rPr>
          <w:rFonts w:ascii="Times New Roman" w:eastAsia="Times New Roman" w:hAnsi="Times New Roman"/>
          <w:i/>
          <w:kern w:val="0"/>
          <w:sz w:val="20"/>
          <w:szCs w:val="20"/>
          <w:lang w:val="en-GB" w:eastAsia="en-US"/>
        </w:rPr>
        <w:t xml:space="preserve"> cellReservedForOtherUse IE </w:t>
      </w:r>
      <w:r w:rsidRPr="00871168">
        <w:rPr>
          <w:rFonts w:ascii="Times New Roman" w:eastAsia="宋体" w:hAnsi="Times New Roman"/>
          <w:kern w:val="0"/>
          <w:sz w:val="20"/>
          <w:szCs w:val="20"/>
          <w:lang w:val="en-GB"/>
        </w:rPr>
        <w:t>with value “</w:t>
      </w:r>
      <w:r w:rsidRPr="00871168">
        <w:rPr>
          <w:rFonts w:ascii="Times New Roman" w:eastAsia="宋体" w:hAnsi="Times New Roman" w:hint="eastAsia"/>
          <w:kern w:val="0"/>
          <w:sz w:val="20"/>
          <w:szCs w:val="20"/>
          <w:lang w:val="en-GB"/>
        </w:rPr>
        <w:t>true</w:t>
      </w:r>
      <w:r w:rsidRPr="00871168">
        <w:rPr>
          <w:rFonts w:ascii="Times New Roman" w:eastAsia="宋体" w:hAnsi="Times New Roman"/>
          <w:kern w:val="0"/>
          <w:sz w:val="20"/>
          <w:szCs w:val="20"/>
          <w:lang w:val="en-GB"/>
        </w:rPr>
        <w:t>”, then this cell can only be accessed by the UEs whose allowed CAG list includes a CAG-ID broadcasted by the cell.</w:t>
      </w:r>
    </w:p>
    <w:p w14:paraId="14D4E594" w14:textId="77777777" w:rsidR="00871168" w:rsidRPr="00871168" w:rsidRDefault="00871168" w:rsidP="00871168">
      <w:pPr>
        <w:pStyle w:val="Proposal"/>
        <w:numPr>
          <w:ilvl w:val="0"/>
          <w:numId w:val="0"/>
        </w:numPr>
        <w:rPr>
          <w:rFonts w:eastAsiaTheme="minorEastAsia"/>
          <w:lang w:val="en-US"/>
        </w:rPr>
      </w:pPr>
    </w:p>
    <w:p w14:paraId="6643B6E5" w14:textId="0432B79D" w:rsidR="00F21A34" w:rsidRPr="0067585A" w:rsidRDefault="00F21A34" w:rsidP="00F21A34">
      <w:pPr>
        <w:pStyle w:val="a2"/>
        <w:jc w:val="center"/>
        <w:rPr>
          <w:rFonts w:eastAsia="宋体"/>
          <w:color w:val="FF0000"/>
          <w:szCs w:val="20"/>
          <w:highlight w:val="yellow"/>
          <w:lang w:val="en-GB"/>
        </w:rPr>
      </w:pPr>
      <w:r w:rsidRPr="0067585A">
        <w:rPr>
          <w:rFonts w:eastAsia="宋体"/>
          <w:color w:val="FF0000"/>
          <w:szCs w:val="20"/>
          <w:highlight w:val="yellow"/>
          <w:lang w:val="en-GB"/>
        </w:rPr>
        <w:t xml:space="preserve">&lt;&lt;&lt;&lt;&lt;&lt;&lt;&lt;&lt;&lt;&lt;&lt;&lt;&lt;&lt;&lt;&lt;&lt;&lt;&lt; </w:t>
      </w:r>
      <w:r>
        <w:rPr>
          <w:rFonts w:eastAsia="宋体"/>
          <w:color w:val="FF0000"/>
          <w:szCs w:val="20"/>
          <w:highlight w:val="yellow"/>
          <w:lang w:val="en-GB"/>
        </w:rPr>
        <w:t>End of</w:t>
      </w:r>
      <w:r w:rsidRPr="0067585A">
        <w:rPr>
          <w:rFonts w:eastAsia="宋体"/>
          <w:color w:val="FF0000"/>
          <w:szCs w:val="20"/>
          <w:highlight w:val="yellow"/>
          <w:lang w:val="en-GB"/>
        </w:rPr>
        <w:t xml:space="preserve"> </w:t>
      </w:r>
      <w:r w:rsidR="001B62AE">
        <w:rPr>
          <w:rFonts w:eastAsia="宋体"/>
          <w:color w:val="FF0000"/>
          <w:szCs w:val="20"/>
          <w:highlight w:val="yellow"/>
          <w:lang w:val="en-GB"/>
        </w:rPr>
        <w:t>TP</w:t>
      </w:r>
      <w:r w:rsidRPr="0067585A">
        <w:rPr>
          <w:rFonts w:eastAsia="宋体"/>
          <w:color w:val="FF0000"/>
          <w:szCs w:val="20"/>
          <w:highlight w:val="yellow"/>
          <w:lang w:val="en-GB"/>
        </w:rPr>
        <w:t xml:space="preserve"> &gt;&gt;&gt;&gt;&gt;&gt;&gt;&gt;&gt;&gt;&gt;&gt;&gt;&gt;&gt;&gt;&gt;&gt;&gt;&gt;</w:t>
      </w:r>
    </w:p>
    <w:p w14:paraId="40844206" w14:textId="723D1181" w:rsidR="004A3D15" w:rsidRDefault="004A3D15" w:rsidP="00F21A34">
      <w:pPr>
        <w:pStyle w:val="a2"/>
        <w:rPr>
          <w:rFonts w:eastAsia="宋体"/>
          <w:lang w:eastAsia="zh-CN"/>
        </w:rPr>
      </w:pPr>
    </w:p>
    <w:sectPr w:rsidR="004A3D15" w:rsidSect="000C44BF">
      <w:footerReference w:type="default" r:id="rId11"/>
      <w:pgSz w:w="11906" w:h="16838"/>
      <w:pgMar w:top="1440" w:right="1080" w:bottom="1440" w:left="108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B4EA03" w14:textId="77777777" w:rsidR="00EE1AB1" w:rsidRDefault="00EE1AB1">
      <w:r>
        <w:separator/>
      </w:r>
    </w:p>
  </w:endnote>
  <w:endnote w:type="continuationSeparator" w:id="0">
    <w:p w14:paraId="4B004542" w14:textId="77777777" w:rsidR="00EE1AB1" w:rsidRDefault="00EE1AB1">
      <w:r>
        <w:continuationSeparator/>
      </w:r>
    </w:p>
  </w:endnote>
  <w:endnote w:type="continuationNotice" w:id="1">
    <w:p w14:paraId="61FD6C9B" w14:textId="77777777" w:rsidR="00EE1AB1" w:rsidRDefault="00EE1AB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Lucida Grande">
    <w:altName w:val="Times New Roman"/>
    <w:panose1 w:val="00000000000000000000"/>
    <w:charset w:val="00"/>
    <w:family w:val="roman"/>
    <w:notTrueType/>
    <w:pitch w:val="default"/>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20002A87" w:usb1="00000000" w:usb2="00000000"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03755535"/>
      <w:docPartObj>
        <w:docPartGallery w:val="Page Numbers (Bottom of Page)"/>
        <w:docPartUnique/>
      </w:docPartObj>
    </w:sdtPr>
    <w:sdtEndPr>
      <w:rPr>
        <w:rFonts w:ascii="Arial" w:hAnsi="Arial" w:cs="Arial"/>
        <w:b/>
        <w:bCs/>
        <w:i/>
        <w:iCs/>
      </w:rPr>
    </w:sdtEndPr>
    <w:sdtContent>
      <w:p w14:paraId="7B76327E" w14:textId="181D83AC" w:rsidR="00633EEE" w:rsidRPr="00B67F3F" w:rsidRDefault="00633EEE" w:rsidP="00B67F3F">
        <w:pPr>
          <w:pStyle w:val="af3"/>
          <w:jc w:val="center"/>
          <w:rPr>
            <w:rFonts w:ascii="Arial" w:hAnsi="Arial" w:cs="Arial"/>
            <w:b/>
            <w:bCs/>
            <w:i/>
            <w:iCs/>
          </w:rPr>
        </w:pPr>
        <w:r w:rsidRPr="00B67F3F">
          <w:rPr>
            <w:rFonts w:ascii="Arial" w:hAnsi="Arial" w:cs="Arial"/>
            <w:b/>
            <w:bCs/>
            <w:i/>
            <w:iCs/>
          </w:rPr>
          <w:fldChar w:fldCharType="begin"/>
        </w:r>
        <w:r w:rsidRPr="00B67F3F">
          <w:rPr>
            <w:rFonts w:ascii="Arial" w:hAnsi="Arial" w:cs="Arial"/>
            <w:b/>
            <w:bCs/>
            <w:i/>
            <w:iCs/>
          </w:rPr>
          <w:instrText>PAGE   \* MERGEFORMAT</w:instrText>
        </w:r>
        <w:r w:rsidRPr="00B67F3F">
          <w:rPr>
            <w:rFonts w:ascii="Arial" w:hAnsi="Arial" w:cs="Arial"/>
            <w:b/>
            <w:bCs/>
            <w:i/>
            <w:iCs/>
          </w:rPr>
          <w:fldChar w:fldCharType="separate"/>
        </w:r>
        <w:r w:rsidR="00C47D18" w:rsidRPr="00C47D18">
          <w:rPr>
            <w:rFonts w:ascii="Arial" w:hAnsi="Arial" w:cs="Arial"/>
            <w:b/>
            <w:bCs/>
            <w:i/>
            <w:iCs/>
            <w:noProof/>
            <w:lang w:val="zh-CN" w:eastAsia="zh-CN"/>
          </w:rPr>
          <w:t>4</w:t>
        </w:r>
        <w:r w:rsidRPr="00B67F3F">
          <w:rPr>
            <w:rFonts w:ascii="Arial" w:hAnsi="Arial" w:cs="Arial"/>
            <w:b/>
            <w:bCs/>
            <w:i/>
            <w:iCs/>
          </w:rPr>
          <w:fldChar w:fldCharType="end"/>
        </w:r>
      </w:p>
    </w:sdtContent>
  </w:sdt>
  <w:p w14:paraId="5EB0237C" w14:textId="77777777" w:rsidR="00633EEE" w:rsidRDefault="00633EEE">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956ED1" w14:textId="77777777" w:rsidR="00EE1AB1" w:rsidRDefault="00EE1AB1">
      <w:r>
        <w:separator/>
      </w:r>
    </w:p>
  </w:footnote>
  <w:footnote w:type="continuationSeparator" w:id="0">
    <w:p w14:paraId="5A9F7CAC" w14:textId="77777777" w:rsidR="00EE1AB1" w:rsidRDefault="00EE1AB1">
      <w:r>
        <w:continuationSeparator/>
      </w:r>
    </w:p>
  </w:footnote>
  <w:footnote w:type="continuationNotice" w:id="1">
    <w:p w14:paraId="21ADAF66" w14:textId="77777777" w:rsidR="00EE1AB1" w:rsidRDefault="00EE1AB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584F8A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504C1A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4C669A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1C7D9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86D06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4DEAF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44968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5D85C2B"/>
    <w:multiLevelType w:val="hybridMultilevel"/>
    <w:tmpl w:val="020CE930"/>
    <w:lvl w:ilvl="0" w:tplc="FD5072EC">
      <w:start w:val="1"/>
      <w:numFmt w:val="bullet"/>
      <w:lvlText w:val="-"/>
      <w:lvlJc w:val="left"/>
      <w:pPr>
        <w:ind w:left="720" w:hanging="360"/>
      </w:pPr>
      <w:rPr>
        <w:rFonts w:ascii="Arial" w:eastAsia="宋体"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48045E4"/>
    <w:multiLevelType w:val="hybridMultilevel"/>
    <w:tmpl w:val="54105E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6A34518"/>
    <w:multiLevelType w:val="hybridMultilevel"/>
    <w:tmpl w:val="E438F002"/>
    <w:lvl w:ilvl="0" w:tplc="B7444BA8">
      <w:start w:val="1"/>
      <w:numFmt w:val="decimal"/>
      <w:lvlText w:val="Observation %1:"/>
      <w:lvlJc w:val="left"/>
      <w:pPr>
        <w:ind w:left="786" w:hanging="360"/>
      </w:pPr>
      <w:rPr>
        <w:rFonts w:hint="default"/>
        <w:b/>
      </w:rPr>
    </w:lvl>
    <w:lvl w:ilvl="1" w:tplc="041D0019" w:tentative="1">
      <w:start w:val="1"/>
      <w:numFmt w:val="lowerLetter"/>
      <w:lvlText w:val="%2."/>
      <w:lvlJc w:val="left"/>
      <w:pPr>
        <w:ind w:left="1299" w:hanging="360"/>
      </w:pPr>
    </w:lvl>
    <w:lvl w:ilvl="2" w:tplc="041D001B" w:tentative="1">
      <w:start w:val="1"/>
      <w:numFmt w:val="lowerRoman"/>
      <w:lvlText w:val="%3."/>
      <w:lvlJc w:val="right"/>
      <w:pPr>
        <w:ind w:left="2019" w:hanging="180"/>
      </w:pPr>
    </w:lvl>
    <w:lvl w:ilvl="3" w:tplc="041D000F" w:tentative="1">
      <w:start w:val="1"/>
      <w:numFmt w:val="decimal"/>
      <w:lvlText w:val="%4."/>
      <w:lvlJc w:val="left"/>
      <w:pPr>
        <w:ind w:left="2739" w:hanging="360"/>
      </w:pPr>
    </w:lvl>
    <w:lvl w:ilvl="4" w:tplc="041D0019" w:tentative="1">
      <w:start w:val="1"/>
      <w:numFmt w:val="lowerLetter"/>
      <w:lvlText w:val="%5."/>
      <w:lvlJc w:val="left"/>
      <w:pPr>
        <w:ind w:left="3459" w:hanging="360"/>
      </w:pPr>
    </w:lvl>
    <w:lvl w:ilvl="5" w:tplc="041D001B" w:tentative="1">
      <w:start w:val="1"/>
      <w:numFmt w:val="lowerRoman"/>
      <w:lvlText w:val="%6."/>
      <w:lvlJc w:val="right"/>
      <w:pPr>
        <w:ind w:left="4179" w:hanging="180"/>
      </w:pPr>
    </w:lvl>
    <w:lvl w:ilvl="6" w:tplc="041D000F" w:tentative="1">
      <w:start w:val="1"/>
      <w:numFmt w:val="decimal"/>
      <w:lvlText w:val="%7."/>
      <w:lvlJc w:val="left"/>
      <w:pPr>
        <w:ind w:left="4899" w:hanging="360"/>
      </w:pPr>
    </w:lvl>
    <w:lvl w:ilvl="7" w:tplc="041D0019" w:tentative="1">
      <w:start w:val="1"/>
      <w:numFmt w:val="lowerLetter"/>
      <w:lvlText w:val="%8."/>
      <w:lvlJc w:val="left"/>
      <w:pPr>
        <w:ind w:left="5619" w:hanging="360"/>
      </w:pPr>
    </w:lvl>
    <w:lvl w:ilvl="8" w:tplc="041D001B" w:tentative="1">
      <w:start w:val="1"/>
      <w:numFmt w:val="lowerRoman"/>
      <w:lvlText w:val="%9."/>
      <w:lvlJc w:val="right"/>
      <w:pPr>
        <w:ind w:left="6339" w:hanging="180"/>
      </w:pPr>
    </w:lvl>
  </w:abstractNum>
  <w:abstractNum w:abstractNumId="16" w15:restartNumberingAfterBreak="0">
    <w:nsid w:val="3928024E"/>
    <w:multiLevelType w:val="multilevel"/>
    <w:tmpl w:val="25022CE2"/>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3A296F58"/>
    <w:multiLevelType w:val="hybridMultilevel"/>
    <w:tmpl w:val="89226FEE"/>
    <w:lvl w:ilvl="0" w:tplc="6EE0E770">
      <w:numFmt w:val="bullet"/>
      <w:lvlText w:val="-"/>
      <w:lvlJc w:val="left"/>
      <w:pPr>
        <w:ind w:left="360" w:hanging="360"/>
      </w:pPr>
      <w:rPr>
        <w:rFonts w:ascii="Arial" w:eastAsia="Times New Roman" w:hAnsi="Arial" w:cs="Arial" w:hint="default"/>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D041564"/>
    <w:multiLevelType w:val="hybridMultilevel"/>
    <w:tmpl w:val="989E75EE"/>
    <w:lvl w:ilvl="0" w:tplc="6CB4AE26">
      <w:start w:val="1"/>
      <w:numFmt w:val="bullet"/>
      <w:lvlText w:val="-"/>
      <w:lvlJc w:val="left"/>
      <w:pPr>
        <w:ind w:left="420" w:hanging="420"/>
      </w:pPr>
      <w:rPr>
        <w:rFonts w:ascii="Lucida Grande" w:hAnsi="Lucida Grande"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0C33DE8"/>
    <w:multiLevelType w:val="hybridMultilevel"/>
    <w:tmpl w:val="5534264C"/>
    <w:lvl w:ilvl="0" w:tplc="D1D6775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15:restartNumberingAfterBreak="0">
    <w:nsid w:val="47037C58"/>
    <w:multiLevelType w:val="hybridMultilevel"/>
    <w:tmpl w:val="10CA52E6"/>
    <w:lvl w:ilvl="0" w:tplc="756E826C">
      <w:start w:val="2018"/>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AFB36F9"/>
    <w:multiLevelType w:val="hybridMultilevel"/>
    <w:tmpl w:val="9D8C9EF6"/>
    <w:lvl w:ilvl="0" w:tplc="1A0803AA">
      <w:numFmt w:val="bullet"/>
      <w:lvlText w:val="-"/>
      <w:lvlJc w:val="left"/>
      <w:pPr>
        <w:ind w:left="360" w:hanging="360"/>
      </w:pPr>
      <w:rPr>
        <w:rFonts w:ascii="Arial" w:eastAsia="Times New Roman" w:hAnsi="Arial"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4E63670F"/>
    <w:multiLevelType w:val="hybridMultilevel"/>
    <w:tmpl w:val="EC3C6198"/>
    <w:lvl w:ilvl="0" w:tplc="F160B0CA">
      <w:start w:val="1"/>
      <w:numFmt w:val="lowerLetter"/>
      <w:lvlText w:val="%1)"/>
      <w:lvlJc w:val="left"/>
      <w:pPr>
        <w:ind w:left="644" w:hanging="360"/>
      </w:pPr>
      <w:rPr>
        <w:rFonts w:eastAsia="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53830725"/>
    <w:multiLevelType w:val="hybridMultilevel"/>
    <w:tmpl w:val="F0E8B20C"/>
    <w:lvl w:ilvl="0" w:tplc="260053F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45B6108"/>
    <w:multiLevelType w:val="hybridMultilevel"/>
    <w:tmpl w:val="899004F8"/>
    <w:lvl w:ilvl="0" w:tplc="756E826C">
      <w:start w:val="2018"/>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C685210"/>
    <w:multiLevelType w:val="hybridMultilevel"/>
    <w:tmpl w:val="20469810"/>
    <w:lvl w:ilvl="0" w:tplc="2BA0F6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3" w15:restartNumberingAfterBreak="0">
    <w:nsid w:val="65606EFB"/>
    <w:multiLevelType w:val="hybridMultilevel"/>
    <w:tmpl w:val="A372C4B0"/>
    <w:lvl w:ilvl="0" w:tplc="F732D52C">
      <w:start w:val="1"/>
      <w:numFmt w:val="lowerLetter"/>
      <w:lvlText w:val="%1)"/>
      <w:lvlJc w:val="left"/>
      <w:pPr>
        <w:ind w:left="570" w:hanging="360"/>
      </w:pPr>
      <w:rPr>
        <w:rFonts w:hint="default"/>
      </w:rPr>
    </w:lvl>
    <w:lvl w:ilvl="1" w:tplc="04090019" w:tentative="1">
      <w:start w:val="1"/>
      <w:numFmt w:val="lowerLetter"/>
      <w:lvlText w:val="%2)"/>
      <w:lvlJc w:val="left"/>
      <w:pPr>
        <w:ind w:left="1050" w:hanging="420"/>
      </w:pPr>
    </w:lvl>
    <w:lvl w:ilvl="2" w:tplc="0409001B" w:tentative="1">
      <w:start w:val="1"/>
      <w:numFmt w:val="lowerRoman"/>
      <w:lvlText w:val="%3."/>
      <w:lvlJc w:val="right"/>
      <w:pPr>
        <w:ind w:left="1470" w:hanging="420"/>
      </w:pPr>
    </w:lvl>
    <w:lvl w:ilvl="3" w:tplc="0409000F" w:tentative="1">
      <w:start w:val="1"/>
      <w:numFmt w:val="decimal"/>
      <w:lvlText w:val="%4."/>
      <w:lvlJc w:val="left"/>
      <w:pPr>
        <w:ind w:left="1890" w:hanging="420"/>
      </w:pPr>
    </w:lvl>
    <w:lvl w:ilvl="4" w:tplc="04090019" w:tentative="1">
      <w:start w:val="1"/>
      <w:numFmt w:val="lowerLetter"/>
      <w:lvlText w:val="%5)"/>
      <w:lvlJc w:val="left"/>
      <w:pPr>
        <w:ind w:left="2310" w:hanging="420"/>
      </w:pPr>
    </w:lvl>
    <w:lvl w:ilvl="5" w:tplc="0409001B" w:tentative="1">
      <w:start w:val="1"/>
      <w:numFmt w:val="lowerRoman"/>
      <w:lvlText w:val="%6."/>
      <w:lvlJc w:val="right"/>
      <w:pPr>
        <w:ind w:left="2730" w:hanging="420"/>
      </w:pPr>
    </w:lvl>
    <w:lvl w:ilvl="6" w:tplc="0409000F" w:tentative="1">
      <w:start w:val="1"/>
      <w:numFmt w:val="decimal"/>
      <w:lvlText w:val="%7."/>
      <w:lvlJc w:val="left"/>
      <w:pPr>
        <w:ind w:left="3150" w:hanging="420"/>
      </w:pPr>
    </w:lvl>
    <w:lvl w:ilvl="7" w:tplc="04090019" w:tentative="1">
      <w:start w:val="1"/>
      <w:numFmt w:val="lowerLetter"/>
      <w:lvlText w:val="%8)"/>
      <w:lvlJc w:val="left"/>
      <w:pPr>
        <w:ind w:left="3570" w:hanging="420"/>
      </w:pPr>
    </w:lvl>
    <w:lvl w:ilvl="8" w:tplc="0409001B" w:tentative="1">
      <w:start w:val="1"/>
      <w:numFmt w:val="lowerRoman"/>
      <w:lvlText w:val="%9."/>
      <w:lvlJc w:val="right"/>
      <w:pPr>
        <w:ind w:left="3990" w:hanging="420"/>
      </w:pPr>
    </w:lvl>
  </w:abstractNum>
  <w:abstractNum w:abstractNumId="34" w15:restartNumberingAfterBreak="0">
    <w:nsid w:val="6CAF479F"/>
    <w:multiLevelType w:val="multilevel"/>
    <w:tmpl w:val="E542993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5" w15:restartNumberingAfterBreak="0">
    <w:nsid w:val="6E4C234E"/>
    <w:multiLevelType w:val="hybridMultilevel"/>
    <w:tmpl w:val="43FEDB14"/>
    <w:lvl w:ilvl="0" w:tplc="80C2FDE0">
      <w:start w:val="1"/>
      <w:numFmt w:val="lowerLetter"/>
      <w:pStyle w:val="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6"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269069B"/>
    <w:multiLevelType w:val="hybridMultilevel"/>
    <w:tmpl w:val="9746DF54"/>
    <w:lvl w:ilvl="0" w:tplc="04090001">
      <w:start w:val="1"/>
      <w:numFmt w:val="bullet"/>
      <w:pStyle w:val="a0"/>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36D6E2A"/>
    <w:multiLevelType w:val="hybridMultilevel"/>
    <w:tmpl w:val="2A94F242"/>
    <w:lvl w:ilvl="0" w:tplc="FFFFFFFF">
      <w:start w:val="1"/>
      <w:numFmt w:val="decimal"/>
      <w:pStyle w:val="20"/>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9" w15:restartNumberingAfterBreak="0">
    <w:nsid w:val="74AA7688"/>
    <w:multiLevelType w:val="multilevel"/>
    <w:tmpl w:val="39CCCD7E"/>
    <w:lvl w:ilvl="0">
      <w:start w:val="2"/>
      <w:numFmt w:val="bullet"/>
      <w:lvlText w:val="-"/>
      <w:lvlJc w:val="left"/>
      <w:pPr>
        <w:ind w:left="440" w:hanging="44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2" w15:restartNumberingAfterBreak="0">
    <w:nsid w:val="7F9B236C"/>
    <w:multiLevelType w:val="hybridMultilevel"/>
    <w:tmpl w:val="84681ED0"/>
    <w:lvl w:ilvl="0" w:tplc="08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num w:numId="1" w16cid:durableId="81612624">
    <w:abstractNumId w:val="38"/>
  </w:num>
  <w:num w:numId="2" w16cid:durableId="2115393973">
    <w:abstractNumId w:val="23"/>
  </w:num>
  <w:num w:numId="3" w16cid:durableId="1722754069">
    <w:abstractNumId w:val="18"/>
  </w:num>
  <w:num w:numId="4" w16cid:durableId="580413744">
    <w:abstractNumId w:val="41"/>
  </w:num>
  <w:num w:numId="5" w16cid:durableId="647590106">
    <w:abstractNumId w:val="31"/>
  </w:num>
  <w:num w:numId="6" w16cid:durableId="255020495">
    <w:abstractNumId w:val="29"/>
  </w:num>
  <w:num w:numId="7" w16cid:durableId="1432818007">
    <w:abstractNumId w:val="36"/>
  </w:num>
  <w:num w:numId="8" w16cid:durableId="1261569021">
    <w:abstractNumId w:val="16"/>
  </w:num>
  <w:num w:numId="9" w16cid:durableId="1569613003">
    <w:abstractNumId w:val="35"/>
  </w:num>
  <w:num w:numId="10" w16cid:durableId="1468473525">
    <w:abstractNumId w:val="37"/>
  </w:num>
  <w:num w:numId="11" w16cid:durableId="1630550545">
    <w:abstractNumId w:val="30"/>
  </w:num>
  <w:num w:numId="12" w16cid:durableId="634607273">
    <w:abstractNumId w:val="10"/>
  </w:num>
  <w:num w:numId="13" w16cid:durableId="1342200083">
    <w:abstractNumId w:val="14"/>
  </w:num>
  <w:num w:numId="14" w16cid:durableId="1905482642">
    <w:abstractNumId w:val="11"/>
  </w:num>
  <w:num w:numId="15" w16cid:durableId="164125936">
    <w:abstractNumId w:val="9"/>
  </w:num>
  <w:num w:numId="16" w16cid:durableId="208541324">
    <w:abstractNumId w:val="7"/>
  </w:num>
  <w:num w:numId="17" w16cid:durableId="126897078">
    <w:abstractNumId w:val="6"/>
  </w:num>
  <w:num w:numId="18" w16cid:durableId="1020666563">
    <w:abstractNumId w:val="5"/>
  </w:num>
  <w:num w:numId="19" w16cid:durableId="867565956">
    <w:abstractNumId w:val="4"/>
  </w:num>
  <w:num w:numId="20" w16cid:durableId="1106120680">
    <w:abstractNumId w:val="8"/>
  </w:num>
  <w:num w:numId="21" w16cid:durableId="1041780140">
    <w:abstractNumId w:val="3"/>
  </w:num>
  <w:num w:numId="22" w16cid:durableId="1095204275">
    <w:abstractNumId w:val="2"/>
  </w:num>
  <w:num w:numId="23" w16cid:durableId="1296176950">
    <w:abstractNumId w:val="1"/>
  </w:num>
  <w:num w:numId="24" w16cid:durableId="250627967">
    <w:abstractNumId w:val="0"/>
  </w:num>
  <w:num w:numId="25" w16cid:durableId="338122453">
    <w:abstractNumId w:val="40"/>
  </w:num>
  <w:num w:numId="26" w16cid:durableId="1073625698">
    <w:abstractNumId w:val="21"/>
  </w:num>
  <w:num w:numId="27" w16cid:durableId="1057506274">
    <w:abstractNumId w:val="25"/>
  </w:num>
  <w:num w:numId="28" w16cid:durableId="149950725">
    <w:abstractNumId w:val="12"/>
  </w:num>
  <w:num w:numId="29" w16cid:durableId="138571975">
    <w:abstractNumId w:val="13"/>
  </w:num>
  <w:num w:numId="30" w16cid:durableId="1579443843">
    <w:abstractNumId w:val="27"/>
  </w:num>
  <w:num w:numId="31" w16cid:durableId="94130236">
    <w:abstractNumId w:val="33"/>
  </w:num>
  <w:num w:numId="32" w16cid:durableId="1496140687">
    <w:abstractNumId w:val="28"/>
  </w:num>
  <w:num w:numId="33" w16cid:durableId="1833838732">
    <w:abstractNumId w:val="22"/>
  </w:num>
  <w:num w:numId="34" w16cid:durableId="1361272840">
    <w:abstractNumId w:val="42"/>
  </w:num>
  <w:num w:numId="35" w16cid:durableId="1575237451">
    <w:abstractNumId w:val="39"/>
  </w:num>
  <w:num w:numId="36" w16cid:durableId="1523590605">
    <w:abstractNumId w:val="19"/>
  </w:num>
  <w:num w:numId="37" w16cid:durableId="1363870208">
    <w:abstractNumId w:val="26"/>
  </w:num>
  <w:num w:numId="38" w16cid:durableId="982733609">
    <w:abstractNumId w:val="32"/>
  </w:num>
  <w:num w:numId="39" w16cid:durableId="1831478370">
    <w:abstractNumId w:val="20"/>
  </w:num>
  <w:num w:numId="40" w16cid:durableId="1143110933">
    <w:abstractNumId w:val="17"/>
  </w:num>
  <w:num w:numId="41" w16cid:durableId="1121001744">
    <w:abstractNumId w:val="24"/>
  </w:num>
  <w:num w:numId="42" w16cid:durableId="1990746344">
    <w:abstractNumId w:val="34"/>
  </w:num>
  <w:num w:numId="43" w16cid:durableId="1344282828">
    <w:abstractNumId w:val="15"/>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7FBC"/>
    <w:rsid w:val="000008FC"/>
    <w:rsid w:val="00000A10"/>
    <w:rsid w:val="00000EB2"/>
    <w:rsid w:val="000014F4"/>
    <w:rsid w:val="0000153C"/>
    <w:rsid w:val="0000176D"/>
    <w:rsid w:val="00001C9F"/>
    <w:rsid w:val="00001DB3"/>
    <w:rsid w:val="0000202E"/>
    <w:rsid w:val="0000236C"/>
    <w:rsid w:val="00002FDB"/>
    <w:rsid w:val="00003165"/>
    <w:rsid w:val="000034B9"/>
    <w:rsid w:val="00003BD4"/>
    <w:rsid w:val="00003D58"/>
    <w:rsid w:val="00003EA4"/>
    <w:rsid w:val="000040DA"/>
    <w:rsid w:val="0000413E"/>
    <w:rsid w:val="00004526"/>
    <w:rsid w:val="00004CFB"/>
    <w:rsid w:val="00005702"/>
    <w:rsid w:val="000057FA"/>
    <w:rsid w:val="00005B60"/>
    <w:rsid w:val="00005BF6"/>
    <w:rsid w:val="00006229"/>
    <w:rsid w:val="000062D6"/>
    <w:rsid w:val="000064F2"/>
    <w:rsid w:val="00006817"/>
    <w:rsid w:val="00006E0C"/>
    <w:rsid w:val="00006EE8"/>
    <w:rsid w:val="00007279"/>
    <w:rsid w:val="000079B7"/>
    <w:rsid w:val="00010946"/>
    <w:rsid w:val="00010C87"/>
    <w:rsid w:val="000116A5"/>
    <w:rsid w:val="00011735"/>
    <w:rsid w:val="0001265D"/>
    <w:rsid w:val="0001272A"/>
    <w:rsid w:val="00012F65"/>
    <w:rsid w:val="000135B7"/>
    <w:rsid w:val="00013A2D"/>
    <w:rsid w:val="00014254"/>
    <w:rsid w:val="00014344"/>
    <w:rsid w:val="0001438C"/>
    <w:rsid w:val="000147AB"/>
    <w:rsid w:val="00014C4C"/>
    <w:rsid w:val="00014F63"/>
    <w:rsid w:val="000155D8"/>
    <w:rsid w:val="00015EAF"/>
    <w:rsid w:val="00016A9D"/>
    <w:rsid w:val="00016AC6"/>
    <w:rsid w:val="00016CFA"/>
    <w:rsid w:val="00016D97"/>
    <w:rsid w:val="00016FE1"/>
    <w:rsid w:val="0001742C"/>
    <w:rsid w:val="00017718"/>
    <w:rsid w:val="00020244"/>
    <w:rsid w:val="00020773"/>
    <w:rsid w:val="00020C5A"/>
    <w:rsid w:val="00020CFA"/>
    <w:rsid w:val="0002102E"/>
    <w:rsid w:val="00021226"/>
    <w:rsid w:val="0002139B"/>
    <w:rsid w:val="0002148E"/>
    <w:rsid w:val="0002195F"/>
    <w:rsid w:val="00021F35"/>
    <w:rsid w:val="00022738"/>
    <w:rsid w:val="00022FB2"/>
    <w:rsid w:val="00023569"/>
    <w:rsid w:val="00023C33"/>
    <w:rsid w:val="000243FB"/>
    <w:rsid w:val="000244FD"/>
    <w:rsid w:val="0002485A"/>
    <w:rsid w:val="00024FAE"/>
    <w:rsid w:val="00025132"/>
    <w:rsid w:val="000251AC"/>
    <w:rsid w:val="0002532A"/>
    <w:rsid w:val="0002598B"/>
    <w:rsid w:val="00025B6B"/>
    <w:rsid w:val="00025BE7"/>
    <w:rsid w:val="00025CBC"/>
    <w:rsid w:val="000261DF"/>
    <w:rsid w:val="000261FB"/>
    <w:rsid w:val="0002652B"/>
    <w:rsid w:val="0002665B"/>
    <w:rsid w:val="00026A53"/>
    <w:rsid w:val="00026AAC"/>
    <w:rsid w:val="000270B4"/>
    <w:rsid w:val="00027564"/>
    <w:rsid w:val="00030554"/>
    <w:rsid w:val="00030588"/>
    <w:rsid w:val="00030BBB"/>
    <w:rsid w:val="00030F48"/>
    <w:rsid w:val="000311DD"/>
    <w:rsid w:val="00031466"/>
    <w:rsid w:val="000316E5"/>
    <w:rsid w:val="00031B46"/>
    <w:rsid w:val="000323BE"/>
    <w:rsid w:val="000325C4"/>
    <w:rsid w:val="000327C3"/>
    <w:rsid w:val="00033094"/>
    <w:rsid w:val="00033255"/>
    <w:rsid w:val="00033292"/>
    <w:rsid w:val="000334DD"/>
    <w:rsid w:val="00033B50"/>
    <w:rsid w:val="00034294"/>
    <w:rsid w:val="0003429A"/>
    <w:rsid w:val="00034619"/>
    <w:rsid w:val="00034856"/>
    <w:rsid w:val="00034862"/>
    <w:rsid w:val="000357B0"/>
    <w:rsid w:val="00035993"/>
    <w:rsid w:val="00035E9C"/>
    <w:rsid w:val="00036189"/>
    <w:rsid w:val="000369EA"/>
    <w:rsid w:val="00036A14"/>
    <w:rsid w:val="00036A39"/>
    <w:rsid w:val="0003738C"/>
    <w:rsid w:val="00037830"/>
    <w:rsid w:val="00037E81"/>
    <w:rsid w:val="00037EC4"/>
    <w:rsid w:val="00037F63"/>
    <w:rsid w:val="00040112"/>
    <w:rsid w:val="000404E9"/>
    <w:rsid w:val="000417EB"/>
    <w:rsid w:val="0004357F"/>
    <w:rsid w:val="0004362F"/>
    <w:rsid w:val="00043692"/>
    <w:rsid w:val="00043CA2"/>
    <w:rsid w:val="00043DFE"/>
    <w:rsid w:val="00044021"/>
    <w:rsid w:val="00044234"/>
    <w:rsid w:val="0004423B"/>
    <w:rsid w:val="000443DE"/>
    <w:rsid w:val="00044DA6"/>
    <w:rsid w:val="00045108"/>
    <w:rsid w:val="000460EF"/>
    <w:rsid w:val="000462ED"/>
    <w:rsid w:val="000466C6"/>
    <w:rsid w:val="00046D4B"/>
    <w:rsid w:val="00047A1B"/>
    <w:rsid w:val="00047C90"/>
    <w:rsid w:val="00047F45"/>
    <w:rsid w:val="00050168"/>
    <w:rsid w:val="000502C4"/>
    <w:rsid w:val="0005061C"/>
    <w:rsid w:val="00050783"/>
    <w:rsid w:val="00050918"/>
    <w:rsid w:val="00050A85"/>
    <w:rsid w:val="00050AC1"/>
    <w:rsid w:val="0005123C"/>
    <w:rsid w:val="0005137D"/>
    <w:rsid w:val="00051551"/>
    <w:rsid w:val="000519B8"/>
    <w:rsid w:val="00051B73"/>
    <w:rsid w:val="00051E89"/>
    <w:rsid w:val="0005221F"/>
    <w:rsid w:val="0005258E"/>
    <w:rsid w:val="00052902"/>
    <w:rsid w:val="0005294B"/>
    <w:rsid w:val="00052D02"/>
    <w:rsid w:val="00053401"/>
    <w:rsid w:val="000536A4"/>
    <w:rsid w:val="00053FA8"/>
    <w:rsid w:val="00054139"/>
    <w:rsid w:val="0005475A"/>
    <w:rsid w:val="00054D4D"/>
    <w:rsid w:val="00054FB6"/>
    <w:rsid w:val="000555ED"/>
    <w:rsid w:val="00055DA8"/>
    <w:rsid w:val="00055E49"/>
    <w:rsid w:val="0005638E"/>
    <w:rsid w:val="0005643F"/>
    <w:rsid w:val="000566E1"/>
    <w:rsid w:val="00056E0C"/>
    <w:rsid w:val="000575A9"/>
    <w:rsid w:val="00057B7E"/>
    <w:rsid w:val="00057D21"/>
    <w:rsid w:val="00060235"/>
    <w:rsid w:val="00060A1B"/>
    <w:rsid w:val="00060DF6"/>
    <w:rsid w:val="000620DB"/>
    <w:rsid w:val="0006264B"/>
    <w:rsid w:val="00062933"/>
    <w:rsid w:val="00062FC2"/>
    <w:rsid w:val="00063C4D"/>
    <w:rsid w:val="00063FC5"/>
    <w:rsid w:val="00064119"/>
    <w:rsid w:val="00064738"/>
    <w:rsid w:val="00064769"/>
    <w:rsid w:val="000649A0"/>
    <w:rsid w:val="000649DA"/>
    <w:rsid w:val="00064EA4"/>
    <w:rsid w:val="0006550A"/>
    <w:rsid w:val="00065899"/>
    <w:rsid w:val="00065C05"/>
    <w:rsid w:val="00065E6E"/>
    <w:rsid w:val="00066251"/>
    <w:rsid w:val="00066296"/>
    <w:rsid w:val="0006698F"/>
    <w:rsid w:val="00066A60"/>
    <w:rsid w:val="00066D76"/>
    <w:rsid w:val="00067358"/>
    <w:rsid w:val="000673E5"/>
    <w:rsid w:val="00067A9D"/>
    <w:rsid w:val="000706B4"/>
    <w:rsid w:val="00070C03"/>
    <w:rsid w:val="00070EC0"/>
    <w:rsid w:val="00071101"/>
    <w:rsid w:val="00071739"/>
    <w:rsid w:val="00071B17"/>
    <w:rsid w:val="00071B55"/>
    <w:rsid w:val="00071B57"/>
    <w:rsid w:val="0007235E"/>
    <w:rsid w:val="000728C0"/>
    <w:rsid w:val="000729AF"/>
    <w:rsid w:val="00072C0B"/>
    <w:rsid w:val="00072C4D"/>
    <w:rsid w:val="00072CED"/>
    <w:rsid w:val="000731F9"/>
    <w:rsid w:val="00073208"/>
    <w:rsid w:val="00073366"/>
    <w:rsid w:val="00073460"/>
    <w:rsid w:val="00073665"/>
    <w:rsid w:val="000738D9"/>
    <w:rsid w:val="00073B72"/>
    <w:rsid w:val="00073CE3"/>
    <w:rsid w:val="00073D15"/>
    <w:rsid w:val="00073E18"/>
    <w:rsid w:val="0007402E"/>
    <w:rsid w:val="00074227"/>
    <w:rsid w:val="00074524"/>
    <w:rsid w:val="000746A2"/>
    <w:rsid w:val="000746E0"/>
    <w:rsid w:val="000749EF"/>
    <w:rsid w:val="0007522C"/>
    <w:rsid w:val="00075B5F"/>
    <w:rsid w:val="00075D35"/>
    <w:rsid w:val="00075D53"/>
    <w:rsid w:val="00075FE1"/>
    <w:rsid w:val="00076D76"/>
    <w:rsid w:val="00076E3A"/>
    <w:rsid w:val="000773E3"/>
    <w:rsid w:val="00077CD7"/>
    <w:rsid w:val="00077DE6"/>
    <w:rsid w:val="00077F50"/>
    <w:rsid w:val="0008011C"/>
    <w:rsid w:val="000805B5"/>
    <w:rsid w:val="00080976"/>
    <w:rsid w:val="00080B96"/>
    <w:rsid w:val="00080BDF"/>
    <w:rsid w:val="00081065"/>
    <w:rsid w:val="0008108D"/>
    <w:rsid w:val="000814E3"/>
    <w:rsid w:val="00081558"/>
    <w:rsid w:val="000819D7"/>
    <w:rsid w:val="00081D10"/>
    <w:rsid w:val="00081E25"/>
    <w:rsid w:val="000822A7"/>
    <w:rsid w:val="00082772"/>
    <w:rsid w:val="0008356D"/>
    <w:rsid w:val="00083725"/>
    <w:rsid w:val="00083BC8"/>
    <w:rsid w:val="000840AF"/>
    <w:rsid w:val="0008412A"/>
    <w:rsid w:val="00084510"/>
    <w:rsid w:val="0008490A"/>
    <w:rsid w:val="00084B51"/>
    <w:rsid w:val="00084C16"/>
    <w:rsid w:val="00084CE9"/>
    <w:rsid w:val="00084E46"/>
    <w:rsid w:val="00085047"/>
    <w:rsid w:val="0008581A"/>
    <w:rsid w:val="00085B10"/>
    <w:rsid w:val="00085D71"/>
    <w:rsid w:val="00085E14"/>
    <w:rsid w:val="00086209"/>
    <w:rsid w:val="000862B1"/>
    <w:rsid w:val="0008685F"/>
    <w:rsid w:val="00086EB4"/>
    <w:rsid w:val="000879A2"/>
    <w:rsid w:val="00087CFE"/>
    <w:rsid w:val="00087E9C"/>
    <w:rsid w:val="000900E4"/>
    <w:rsid w:val="0009011B"/>
    <w:rsid w:val="00090158"/>
    <w:rsid w:val="00090266"/>
    <w:rsid w:val="000903A5"/>
    <w:rsid w:val="0009079D"/>
    <w:rsid w:val="000909F5"/>
    <w:rsid w:val="00090A7C"/>
    <w:rsid w:val="00090D4A"/>
    <w:rsid w:val="00090D78"/>
    <w:rsid w:val="00090F9D"/>
    <w:rsid w:val="00090FC4"/>
    <w:rsid w:val="00091417"/>
    <w:rsid w:val="000915F8"/>
    <w:rsid w:val="000916F4"/>
    <w:rsid w:val="00091906"/>
    <w:rsid w:val="00091C0F"/>
    <w:rsid w:val="00091E1D"/>
    <w:rsid w:val="000927C7"/>
    <w:rsid w:val="00092DD7"/>
    <w:rsid w:val="000931F4"/>
    <w:rsid w:val="00093279"/>
    <w:rsid w:val="00093708"/>
    <w:rsid w:val="0009377A"/>
    <w:rsid w:val="0009388B"/>
    <w:rsid w:val="00093E43"/>
    <w:rsid w:val="00093E9F"/>
    <w:rsid w:val="0009433B"/>
    <w:rsid w:val="00094353"/>
    <w:rsid w:val="000952A7"/>
    <w:rsid w:val="00095375"/>
    <w:rsid w:val="000957E3"/>
    <w:rsid w:val="00095FCD"/>
    <w:rsid w:val="00096242"/>
    <w:rsid w:val="00096BC9"/>
    <w:rsid w:val="00096CF4"/>
    <w:rsid w:val="00097266"/>
    <w:rsid w:val="00097E1A"/>
    <w:rsid w:val="00097E8D"/>
    <w:rsid w:val="000A078C"/>
    <w:rsid w:val="000A07C3"/>
    <w:rsid w:val="000A0E69"/>
    <w:rsid w:val="000A0E77"/>
    <w:rsid w:val="000A0FC6"/>
    <w:rsid w:val="000A14E3"/>
    <w:rsid w:val="000A1553"/>
    <w:rsid w:val="000A1BA5"/>
    <w:rsid w:val="000A1E95"/>
    <w:rsid w:val="000A37A5"/>
    <w:rsid w:val="000A380C"/>
    <w:rsid w:val="000A3CBF"/>
    <w:rsid w:val="000A4158"/>
    <w:rsid w:val="000A488F"/>
    <w:rsid w:val="000A4A9E"/>
    <w:rsid w:val="000A4C09"/>
    <w:rsid w:val="000A5154"/>
    <w:rsid w:val="000A55B8"/>
    <w:rsid w:val="000A5653"/>
    <w:rsid w:val="000A58AF"/>
    <w:rsid w:val="000A5EDA"/>
    <w:rsid w:val="000A60DD"/>
    <w:rsid w:val="000A62B5"/>
    <w:rsid w:val="000A6426"/>
    <w:rsid w:val="000A6567"/>
    <w:rsid w:val="000A683C"/>
    <w:rsid w:val="000A6867"/>
    <w:rsid w:val="000A6FDF"/>
    <w:rsid w:val="000A7808"/>
    <w:rsid w:val="000B0374"/>
    <w:rsid w:val="000B0643"/>
    <w:rsid w:val="000B09B7"/>
    <w:rsid w:val="000B0C8C"/>
    <w:rsid w:val="000B3216"/>
    <w:rsid w:val="000B328E"/>
    <w:rsid w:val="000B3A6E"/>
    <w:rsid w:val="000B4996"/>
    <w:rsid w:val="000B5FA6"/>
    <w:rsid w:val="000B66A6"/>
    <w:rsid w:val="000B70AB"/>
    <w:rsid w:val="000B7123"/>
    <w:rsid w:val="000B7219"/>
    <w:rsid w:val="000C0433"/>
    <w:rsid w:val="000C0467"/>
    <w:rsid w:val="000C04F0"/>
    <w:rsid w:val="000C0512"/>
    <w:rsid w:val="000C06E1"/>
    <w:rsid w:val="000C16C7"/>
    <w:rsid w:val="000C18FC"/>
    <w:rsid w:val="000C1BD4"/>
    <w:rsid w:val="000C1C32"/>
    <w:rsid w:val="000C21E2"/>
    <w:rsid w:val="000C2908"/>
    <w:rsid w:val="000C2EDE"/>
    <w:rsid w:val="000C33A8"/>
    <w:rsid w:val="000C3412"/>
    <w:rsid w:val="000C34D6"/>
    <w:rsid w:val="000C39BE"/>
    <w:rsid w:val="000C3A02"/>
    <w:rsid w:val="000C418F"/>
    <w:rsid w:val="000C4369"/>
    <w:rsid w:val="000C44BF"/>
    <w:rsid w:val="000C45E3"/>
    <w:rsid w:val="000C484D"/>
    <w:rsid w:val="000C48A7"/>
    <w:rsid w:val="000C495C"/>
    <w:rsid w:val="000C4A0A"/>
    <w:rsid w:val="000C4F01"/>
    <w:rsid w:val="000C4FB4"/>
    <w:rsid w:val="000C5155"/>
    <w:rsid w:val="000C52D6"/>
    <w:rsid w:val="000C53A4"/>
    <w:rsid w:val="000C61FB"/>
    <w:rsid w:val="000C65B6"/>
    <w:rsid w:val="000C66EF"/>
    <w:rsid w:val="000C6DBB"/>
    <w:rsid w:val="000C74A5"/>
    <w:rsid w:val="000C77AE"/>
    <w:rsid w:val="000C7B9A"/>
    <w:rsid w:val="000C7BEC"/>
    <w:rsid w:val="000D041A"/>
    <w:rsid w:val="000D086E"/>
    <w:rsid w:val="000D0919"/>
    <w:rsid w:val="000D0F69"/>
    <w:rsid w:val="000D173A"/>
    <w:rsid w:val="000D1789"/>
    <w:rsid w:val="000D1D79"/>
    <w:rsid w:val="000D2341"/>
    <w:rsid w:val="000D2630"/>
    <w:rsid w:val="000D275B"/>
    <w:rsid w:val="000D27DF"/>
    <w:rsid w:val="000D2A3F"/>
    <w:rsid w:val="000D2AFF"/>
    <w:rsid w:val="000D2CDA"/>
    <w:rsid w:val="000D3288"/>
    <w:rsid w:val="000D3D5C"/>
    <w:rsid w:val="000D427B"/>
    <w:rsid w:val="000D4ABD"/>
    <w:rsid w:val="000D4D27"/>
    <w:rsid w:val="000D4E1E"/>
    <w:rsid w:val="000D5510"/>
    <w:rsid w:val="000D5C4A"/>
    <w:rsid w:val="000D5EF9"/>
    <w:rsid w:val="000D61B1"/>
    <w:rsid w:val="000D633F"/>
    <w:rsid w:val="000D64DD"/>
    <w:rsid w:val="000D6A63"/>
    <w:rsid w:val="000D6AB6"/>
    <w:rsid w:val="000D71F9"/>
    <w:rsid w:val="000D746F"/>
    <w:rsid w:val="000D756C"/>
    <w:rsid w:val="000D78A4"/>
    <w:rsid w:val="000E0399"/>
    <w:rsid w:val="000E063A"/>
    <w:rsid w:val="000E0818"/>
    <w:rsid w:val="000E130E"/>
    <w:rsid w:val="000E1674"/>
    <w:rsid w:val="000E1954"/>
    <w:rsid w:val="000E19BD"/>
    <w:rsid w:val="000E2FF4"/>
    <w:rsid w:val="000E3AE2"/>
    <w:rsid w:val="000E477E"/>
    <w:rsid w:val="000E47F8"/>
    <w:rsid w:val="000E4B35"/>
    <w:rsid w:val="000E4F8C"/>
    <w:rsid w:val="000E517C"/>
    <w:rsid w:val="000E557C"/>
    <w:rsid w:val="000E5C90"/>
    <w:rsid w:val="000E61FD"/>
    <w:rsid w:val="000E629A"/>
    <w:rsid w:val="000E649F"/>
    <w:rsid w:val="000E75DB"/>
    <w:rsid w:val="000E7B33"/>
    <w:rsid w:val="000E7CB5"/>
    <w:rsid w:val="000E7D9B"/>
    <w:rsid w:val="000F033D"/>
    <w:rsid w:val="000F1710"/>
    <w:rsid w:val="000F1939"/>
    <w:rsid w:val="000F1CB0"/>
    <w:rsid w:val="000F2438"/>
    <w:rsid w:val="000F26CF"/>
    <w:rsid w:val="000F2F15"/>
    <w:rsid w:val="000F326B"/>
    <w:rsid w:val="000F3405"/>
    <w:rsid w:val="000F3414"/>
    <w:rsid w:val="000F3789"/>
    <w:rsid w:val="000F3D9B"/>
    <w:rsid w:val="000F4093"/>
    <w:rsid w:val="000F4539"/>
    <w:rsid w:val="000F495B"/>
    <w:rsid w:val="000F5299"/>
    <w:rsid w:val="000F5484"/>
    <w:rsid w:val="000F54CB"/>
    <w:rsid w:val="000F59A3"/>
    <w:rsid w:val="000F5D0A"/>
    <w:rsid w:val="000F68BE"/>
    <w:rsid w:val="000F6A51"/>
    <w:rsid w:val="000F6B0D"/>
    <w:rsid w:val="000F6FF6"/>
    <w:rsid w:val="000F7179"/>
    <w:rsid w:val="00100114"/>
    <w:rsid w:val="00100319"/>
    <w:rsid w:val="00100607"/>
    <w:rsid w:val="0010073B"/>
    <w:rsid w:val="001009E2"/>
    <w:rsid w:val="001009F3"/>
    <w:rsid w:val="00100A76"/>
    <w:rsid w:val="00100BBD"/>
    <w:rsid w:val="00100F7D"/>
    <w:rsid w:val="001013CF"/>
    <w:rsid w:val="00101BCD"/>
    <w:rsid w:val="001020EC"/>
    <w:rsid w:val="001022DB"/>
    <w:rsid w:val="0010235A"/>
    <w:rsid w:val="00102543"/>
    <w:rsid w:val="001032E8"/>
    <w:rsid w:val="001034FB"/>
    <w:rsid w:val="00103918"/>
    <w:rsid w:val="00103DD7"/>
    <w:rsid w:val="00103FF1"/>
    <w:rsid w:val="0010406E"/>
    <w:rsid w:val="001042BF"/>
    <w:rsid w:val="0010451D"/>
    <w:rsid w:val="0010479A"/>
    <w:rsid w:val="00104E7F"/>
    <w:rsid w:val="00105570"/>
    <w:rsid w:val="001058AA"/>
    <w:rsid w:val="001058DC"/>
    <w:rsid w:val="00105BB2"/>
    <w:rsid w:val="00105BD6"/>
    <w:rsid w:val="00105BE8"/>
    <w:rsid w:val="00105CD2"/>
    <w:rsid w:val="00105E6C"/>
    <w:rsid w:val="00105E85"/>
    <w:rsid w:val="00106FB2"/>
    <w:rsid w:val="0010727F"/>
    <w:rsid w:val="001072ED"/>
    <w:rsid w:val="0010756B"/>
    <w:rsid w:val="0010757E"/>
    <w:rsid w:val="00107A13"/>
    <w:rsid w:val="00107B8A"/>
    <w:rsid w:val="00107F1D"/>
    <w:rsid w:val="001102F6"/>
    <w:rsid w:val="00110A3B"/>
    <w:rsid w:val="0011166D"/>
    <w:rsid w:val="00111A44"/>
    <w:rsid w:val="00111D34"/>
    <w:rsid w:val="00112C0B"/>
    <w:rsid w:val="0011330B"/>
    <w:rsid w:val="00113A32"/>
    <w:rsid w:val="00113E5E"/>
    <w:rsid w:val="00114239"/>
    <w:rsid w:val="0011474F"/>
    <w:rsid w:val="00114951"/>
    <w:rsid w:val="00114BBB"/>
    <w:rsid w:val="00114C0D"/>
    <w:rsid w:val="00114CC4"/>
    <w:rsid w:val="00115CE3"/>
    <w:rsid w:val="0011635F"/>
    <w:rsid w:val="00116625"/>
    <w:rsid w:val="00116645"/>
    <w:rsid w:val="00116886"/>
    <w:rsid w:val="00116BCD"/>
    <w:rsid w:val="00116F48"/>
    <w:rsid w:val="00117638"/>
    <w:rsid w:val="00117B9E"/>
    <w:rsid w:val="00117E64"/>
    <w:rsid w:val="00120CA6"/>
    <w:rsid w:val="0012163A"/>
    <w:rsid w:val="00121A39"/>
    <w:rsid w:val="00121EA3"/>
    <w:rsid w:val="001220C2"/>
    <w:rsid w:val="0012268D"/>
    <w:rsid w:val="00123387"/>
    <w:rsid w:val="001234DE"/>
    <w:rsid w:val="00123659"/>
    <w:rsid w:val="001238A9"/>
    <w:rsid w:val="00123C89"/>
    <w:rsid w:val="00123CEF"/>
    <w:rsid w:val="00123EFD"/>
    <w:rsid w:val="001245FD"/>
    <w:rsid w:val="00124853"/>
    <w:rsid w:val="00124D3B"/>
    <w:rsid w:val="00124F0E"/>
    <w:rsid w:val="00125002"/>
    <w:rsid w:val="00125311"/>
    <w:rsid w:val="00125C34"/>
    <w:rsid w:val="001261CC"/>
    <w:rsid w:val="001263C0"/>
    <w:rsid w:val="001265B3"/>
    <w:rsid w:val="00126786"/>
    <w:rsid w:val="001267F9"/>
    <w:rsid w:val="001269D6"/>
    <w:rsid w:val="00126B90"/>
    <w:rsid w:val="00126F94"/>
    <w:rsid w:val="00127744"/>
    <w:rsid w:val="001300EB"/>
    <w:rsid w:val="00130A48"/>
    <w:rsid w:val="00131525"/>
    <w:rsid w:val="001318F6"/>
    <w:rsid w:val="00131A50"/>
    <w:rsid w:val="00131C3F"/>
    <w:rsid w:val="0013215E"/>
    <w:rsid w:val="00133013"/>
    <w:rsid w:val="0013363D"/>
    <w:rsid w:val="00134CCC"/>
    <w:rsid w:val="00134DE3"/>
    <w:rsid w:val="001352F2"/>
    <w:rsid w:val="0013576A"/>
    <w:rsid w:val="001358D1"/>
    <w:rsid w:val="001358FF"/>
    <w:rsid w:val="00136678"/>
    <w:rsid w:val="001371FD"/>
    <w:rsid w:val="00137349"/>
    <w:rsid w:val="001378A7"/>
    <w:rsid w:val="00137A41"/>
    <w:rsid w:val="0014065E"/>
    <w:rsid w:val="001407A4"/>
    <w:rsid w:val="0014082B"/>
    <w:rsid w:val="0014085A"/>
    <w:rsid w:val="001411D6"/>
    <w:rsid w:val="001412EA"/>
    <w:rsid w:val="00141C77"/>
    <w:rsid w:val="00142B70"/>
    <w:rsid w:val="00142FE3"/>
    <w:rsid w:val="00142FFF"/>
    <w:rsid w:val="00143505"/>
    <w:rsid w:val="00143506"/>
    <w:rsid w:val="001435AA"/>
    <w:rsid w:val="00143AAA"/>
    <w:rsid w:val="00143C92"/>
    <w:rsid w:val="00143E64"/>
    <w:rsid w:val="001440FC"/>
    <w:rsid w:val="0014436B"/>
    <w:rsid w:val="0014512D"/>
    <w:rsid w:val="001453CA"/>
    <w:rsid w:val="00146334"/>
    <w:rsid w:val="001465CF"/>
    <w:rsid w:val="001469E3"/>
    <w:rsid w:val="00146E07"/>
    <w:rsid w:val="00147738"/>
    <w:rsid w:val="0015000D"/>
    <w:rsid w:val="0015071E"/>
    <w:rsid w:val="001509C6"/>
    <w:rsid w:val="00150EBC"/>
    <w:rsid w:val="00151CAC"/>
    <w:rsid w:val="001521B4"/>
    <w:rsid w:val="00152604"/>
    <w:rsid w:val="001527DC"/>
    <w:rsid w:val="001532D1"/>
    <w:rsid w:val="00153A30"/>
    <w:rsid w:val="00153ADA"/>
    <w:rsid w:val="00153C23"/>
    <w:rsid w:val="00153C92"/>
    <w:rsid w:val="00153D16"/>
    <w:rsid w:val="001544F0"/>
    <w:rsid w:val="001549F5"/>
    <w:rsid w:val="00155034"/>
    <w:rsid w:val="001550CC"/>
    <w:rsid w:val="00155388"/>
    <w:rsid w:val="001554CE"/>
    <w:rsid w:val="00155AA2"/>
    <w:rsid w:val="00155CC5"/>
    <w:rsid w:val="001563C6"/>
    <w:rsid w:val="00157310"/>
    <w:rsid w:val="00157421"/>
    <w:rsid w:val="00157AE5"/>
    <w:rsid w:val="00157C75"/>
    <w:rsid w:val="00160047"/>
    <w:rsid w:val="0016013A"/>
    <w:rsid w:val="001605FD"/>
    <w:rsid w:val="001606C2"/>
    <w:rsid w:val="001607A6"/>
    <w:rsid w:val="00160886"/>
    <w:rsid w:val="00160A29"/>
    <w:rsid w:val="00160DB1"/>
    <w:rsid w:val="00160DF5"/>
    <w:rsid w:val="0016231E"/>
    <w:rsid w:val="001629AF"/>
    <w:rsid w:val="001630EF"/>
    <w:rsid w:val="0016319C"/>
    <w:rsid w:val="001632A1"/>
    <w:rsid w:val="001632FF"/>
    <w:rsid w:val="00164894"/>
    <w:rsid w:val="00164943"/>
    <w:rsid w:val="00164C37"/>
    <w:rsid w:val="0016531C"/>
    <w:rsid w:val="00165B2B"/>
    <w:rsid w:val="00165F51"/>
    <w:rsid w:val="00166119"/>
    <w:rsid w:val="001662F3"/>
    <w:rsid w:val="0016686F"/>
    <w:rsid w:val="00167110"/>
    <w:rsid w:val="00167D10"/>
    <w:rsid w:val="00170113"/>
    <w:rsid w:val="00170176"/>
    <w:rsid w:val="0017068B"/>
    <w:rsid w:val="001708C4"/>
    <w:rsid w:val="00170FFA"/>
    <w:rsid w:val="0017106B"/>
    <w:rsid w:val="00171397"/>
    <w:rsid w:val="00171E5B"/>
    <w:rsid w:val="001726A5"/>
    <w:rsid w:val="00172AB6"/>
    <w:rsid w:val="00172CA2"/>
    <w:rsid w:val="00172DA0"/>
    <w:rsid w:val="00172E8C"/>
    <w:rsid w:val="001739B5"/>
    <w:rsid w:val="001742A3"/>
    <w:rsid w:val="00174334"/>
    <w:rsid w:val="001747F1"/>
    <w:rsid w:val="0017488C"/>
    <w:rsid w:val="00174982"/>
    <w:rsid w:val="00174C02"/>
    <w:rsid w:val="00174D39"/>
    <w:rsid w:val="00174F46"/>
    <w:rsid w:val="001752D7"/>
    <w:rsid w:val="00175321"/>
    <w:rsid w:val="00175355"/>
    <w:rsid w:val="00176DC6"/>
    <w:rsid w:val="00176F57"/>
    <w:rsid w:val="001770AC"/>
    <w:rsid w:val="001770AD"/>
    <w:rsid w:val="001772C8"/>
    <w:rsid w:val="00177516"/>
    <w:rsid w:val="00177BAF"/>
    <w:rsid w:val="00177D25"/>
    <w:rsid w:val="001803FF"/>
    <w:rsid w:val="00180473"/>
    <w:rsid w:val="0018058C"/>
    <w:rsid w:val="0018067A"/>
    <w:rsid w:val="0018071A"/>
    <w:rsid w:val="00180900"/>
    <w:rsid w:val="00181DEE"/>
    <w:rsid w:val="00181E50"/>
    <w:rsid w:val="001822DB"/>
    <w:rsid w:val="001824D3"/>
    <w:rsid w:val="00182503"/>
    <w:rsid w:val="0018252A"/>
    <w:rsid w:val="001826BA"/>
    <w:rsid w:val="00182BA2"/>
    <w:rsid w:val="00183B67"/>
    <w:rsid w:val="00183E21"/>
    <w:rsid w:val="00184014"/>
    <w:rsid w:val="0018472E"/>
    <w:rsid w:val="00184C2E"/>
    <w:rsid w:val="00184C8E"/>
    <w:rsid w:val="00186170"/>
    <w:rsid w:val="00186372"/>
    <w:rsid w:val="001864D6"/>
    <w:rsid w:val="0018669A"/>
    <w:rsid w:val="001866BD"/>
    <w:rsid w:val="00186741"/>
    <w:rsid w:val="001869CB"/>
    <w:rsid w:val="0018753B"/>
    <w:rsid w:val="00187565"/>
    <w:rsid w:val="00187689"/>
    <w:rsid w:val="00187CE7"/>
    <w:rsid w:val="0019006D"/>
    <w:rsid w:val="001901A5"/>
    <w:rsid w:val="0019048A"/>
    <w:rsid w:val="001906FF"/>
    <w:rsid w:val="00190EB5"/>
    <w:rsid w:val="00190F6C"/>
    <w:rsid w:val="001919A5"/>
    <w:rsid w:val="00191CF0"/>
    <w:rsid w:val="00192398"/>
    <w:rsid w:val="00192AC3"/>
    <w:rsid w:val="001930EF"/>
    <w:rsid w:val="00193206"/>
    <w:rsid w:val="00193236"/>
    <w:rsid w:val="00193491"/>
    <w:rsid w:val="001937B8"/>
    <w:rsid w:val="00194547"/>
    <w:rsid w:val="00194DEB"/>
    <w:rsid w:val="001955D7"/>
    <w:rsid w:val="00195B96"/>
    <w:rsid w:val="00195F46"/>
    <w:rsid w:val="00196406"/>
    <w:rsid w:val="00196671"/>
    <w:rsid w:val="001966C5"/>
    <w:rsid w:val="001967FD"/>
    <w:rsid w:val="001969C4"/>
    <w:rsid w:val="00197068"/>
    <w:rsid w:val="0019768A"/>
    <w:rsid w:val="001A03A4"/>
    <w:rsid w:val="001A05F5"/>
    <w:rsid w:val="001A06B6"/>
    <w:rsid w:val="001A08B0"/>
    <w:rsid w:val="001A0CCC"/>
    <w:rsid w:val="001A10BA"/>
    <w:rsid w:val="001A18B9"/>
    <w:rsid w:val="001A1C11"/>
    <w:rsid w:val="001A1CA5"/>
    <w:rsid w:val="001A33C0"/>
    <w:rsid w:val="001A376B"/>
    <w:rsid w:val="001A3832"/>
    <w:rsid w:val="001A3F69"/>
    <w:rsid w:val="001A40E4"/>
    <w:rsid w:val="001A41F6"/>
    <w:rsid w:val="001A491A"/>
    <w:rsid w:val="001A4CBA"/>
    <w:rsid w:val="001A50BB"/>
    <w:rsid w:val="001A52BE"/>
    <w:rsid w:val="001A52F9"/>
    <w:rsid w:val="001A675F"/>
    <w:rsid w:val="001A67A3"/>
    <w:rsid w:val="001A6F55"/>
    <w:rsid w:val="001A7CF7"/>
    <w:rsid w:val="001B0204"/>
    <w:rsid w:val="001B0807"/>
    <w:rsid w:val="001B0F0C"/>
    <w:rsid w:val="001B12E6"/>
    <w:rsid w:val="001B19B5"/>
    <w:rsid w:val="001B220B"/>
    <w:rsid w:val="001B2924"/>
    <w:rsid w:val="001B2C22"/>
    <w:rsid w:val="001B310D"/>
    <w:rsid w:val="001B352F"/>
    <w:rsid w:val="001B3C20"/>
    <w:rsid w:val="001B52C2"/>
    <w:rsid w:val="001B5E0B"/>
    <w:rsid w:val="001B5E4E"/>
    <w:rsid w:val="001B5EAE"/>
    <w:rsid w:val="001B604F"/>
    <w:rsid w:val="001B61AC"/>
    <w:rsid w:val="001B6297"/>
    <w:rsid w:val="001B62AE"/>
    <w:rsid w:val="001B65AD"/>
    <w:rsid w:val="001B6641"/>
    <w:rsid w:val="001B689A"/>
    <w:rsid w:val="001B696B"/>
    <w:rsid w:val="001B69FA"/>
    <w:rsid w:val="001B6C4A"/>
    <w:rsid w:val="001B7232"/>
    <w:rsid w:val="001B759A"/>
    <w:rsid w:val="001B7ED5"/>
    <w:rsid w:val="001C03ED"/>
    <w:rsid w:val="001C1451"/>
    <w:rsid w:val="001C18D0"/>
    <w:rsid w:val="001C191A"/>
    <w:rsid w:val="001C1E65"/>
    <w:rsid w:val="001C1EC0"/>
    <w:rsid w:val="001C2710"/>
    <w:rsid w:val="001C285C"/>
    <w:rsid w:val="001C29A5"/>
    <w:rsid w:val="001C2C3F"/>
    <w:rsid w:val="001C35C1"/>
    <w:rsid w:val="001C3652"/>
    <w:rsid w:val="001C3738"/>
    <w:rsid w:val="001C3AFA"/>
    <w:rsid w:val="001C44B9"/>
    <w:rsid w:val="001C4A27"/>
    <w:rsid w:val="001C4E79"/>
    <w:rsid w:val="001C4F7E"/>
    <w:rsid w:val="001C5191"/>
    <w:rsid w:val="001C5D4D"/>
    <w:rsid w:val="001C6D46"/>
    <w:rsid w:val="001C7064"/>
    <w:rsid w:val="001C7C2B"/>
    <w:rsid w:val="001D01DD"/>
    <w:rsid w:val="001D0E81"/>
    <w:rsid w:val="001D118A"/>
    <w:rsid w:val="001D139A"/>
    <w:rsid w:val="001D1553"/>
    <w:rsid w:val="001D15D0"/>
    <w:rsid w:val="001D16D8"/>
    <w:rsid w:val="001D1A79"/>
    <w:rsid w:val="001D1B80"/>
    <w:rsid w:val="001D1DB3"/>
    <w:rsid w:val="001D20D5"/>
    <w:rsid w:val="001D2120"/>
    <w:rsid w:val="001D2621"/>
    <w:rsid w:val="001D34D0"/>
    <w:rsid w:val="001D39E0"/>
    <w:rsid w:val="001D3AA6"/>
    <w:rsid w:val="001D3C04"/>
    <w:rsid w:val="001D3C3E"/>
    <w:rsid w:val="001D3D93"/>
    <w:rsid w:val="001D48D0"/>
    <w:rsid w:val="001D48F9"/>
    <w:rsid w:val="001D49A2"/>
    <w:rsid w:val="001D4B82"/>
    <w:rsid w:val="001D50DB"/>
    <w:rsid w:val="001D5181"/>
    <w:rsid w:val="001D533D"/>
    <w:rsid w:val="001D53BD"/>
    <w:rsid w:val="001D5707"/>
    <w:rsid w:val="001D623B"/>
    <w:rsid w:val="001D674C"/>
    <w:rsid w:val="001D6AF2"/>
    <w:rsid w:val="001D7149"/>
    <w:rsid w:val="001D7163"/>
    <w:rsid w:val="001D785D"/>
    <w:rsid w:val="001D7DA4"/>
    <w:rsid w:val="001E00B5"/>
    <w:rsid w:val="001E0A06"/>
    <w:rsid w:val="001E0AA0"/>
    <w:rsid w:val="001E1D64"/>
    <w:rsid w:val="001E2A0B"/>
    <w:rsid w:val="001E2AC5"/>
    <w:rsid w:val="001E2C14"/>
    <w:rsid w:val="001E2DB9"/>
    <w:rsid w:val="001E3542"/>
    <w:rsid w:val="001E35A7"/>
    <w:rsid w:val="001E36ED"/>
    <w:rsid w:val="001E3967"/>
    <w:rsid w:val="001E3B93"/>
    <w:rsid w:val="001E3F60"/>
    <w:rsid w:val="001E4479"/>
    <w:rsid w:val="001E44AD"/>
    <w:rsid w:val="001E461F"/>
    <w:rsid w:val="001E4C9F"/>
    <w:rsid w:val="001E4E6D"/>
    <w:rsid w:val="001E5D00"/>
    <w:rsid w:val="001E5F3A"/>
    <w:rsid w:val="001E6AB2"/>
    <w:rsid w:val="001E6BB7"/>
    <w:rsid w:val="001E7149"/>
    <w:rsid w:val="001E7995"/>
    <w:rsid w:val="001E7EDF"/>
    <w:rsid w:val="001F00A2"/>
    <w:rsid w:val="001F04AC"/>
    <w:rsid w:val="001F071B"/>
    <w:rsid w:val="001F0AFF"/>
    <w:rsid w:val="001F0F1C"/>
    <w:rsid w:val="001F1012"/>
    <w:rsid w:val="001F117B"/>
    <w:rsid w:val="001F13B3"/>
    <w:rsid w:val="001F13DE"/>
    <w:rsid w:val="001F1440"/>
    <w:rsid w:val="001F182F"/>
    <w:rsid w:val="001F1867"/>
    <w:rsid w:val="001F1A1F"/>
    <w:rsid w:val="001F1AE7"/>
    <w:rsid w:val="001F2686"/>
    <w:rsid w:val="001F34EA"/>
    <w:rsid w:val="001F3687"/>
    <w:rsid w:val="001F3A38"/>
    <w:rsid w:val="001F3B2D"/>
    <w:rsid w:val="001F3DD9"/>
    <w:rsid w:val="001F42A2"/>
    <w:rsid w:val="001F4319"/>
    <w:rsid w:val="001F43E8"/>
    <w:rsid w:val="001F443A"/>
    <w:rsid w:val="001F4498"/>
    <w:rsid w:val="001F474C"/>
    <w:rsid w:val="001F4751"/>
    <w:rsid w:val="001F4796"/>
    <w:rsid w:val="001F4B21"/>
    <w:rsid w:val="001F4EBF"/>
    <w:rsid w:val="001F4FE6"/>
    <w:rsid w:val="001F54A2"/>
    <w:rsid w:val="001F5ED4"/>
    <w:rsid w:val="001F630F"/>
    <w:rsid w:val="001F64BE"/>
    <w:rsid w:val="001F66D4"/>
    <w:rsid w:val="001F6D16"/>
    <w:rsid w:val="001F6E7C"/>
    <w:rsid w:val="001F7E64"/>
    <w:rsid w:val="001F7F7A"/>
    <w:rsid w:val="00200147"/>
    <w:rsid w:val="0020049B"/>
    <w:rsid w:val="002012A2"/>
    <w:rsid w:val="00201AA4"/>
    <w:rsid w:val="00201EB2"/>
    <w:rsid w:val="00202B92"/>
    <w:rsid w:val="002033DA"/>
    <w:rsid w:val="0020399E"/>
    <w:rsid w:val="00204367"/>
    <w:rsid w:val="00204475"/>
    <w:rsid w:val="002044CA"/>
    <w:rsid w:val="00204504"/>
    <w:rsid w:val="002046BA"/>
    <w:rsid w:val="002048B9"/>
    <w:rsid w:val="0020540C"/>
    <w:rsid w:val="002055F4"/>
    <w:rsid w:val="00205622"/>
    <w:rsid w:val="00205686"/>
    <w:rsid w:val="002057A2"/>
    <w:rsid w:val="00205C65"/>
    <w:rsid w:val="002062F1"/>
    <w:rsid w:val="00206653"/>
    <w:rsid w:val="002066C8"/>
    <w:rsid w:val="00206FB9"/>
    <w:rsid w:val="002072C1"/>
    <w:rsid w:val="00207309"/>
    <w:rsid w:val="0020768C"/>
    <w:rsid w:val="0020799E"/>
    <w:rsid w:val="00207B3E"/>
    <w:rsid w:val="002103D9"/>
    <w:rsid w:val="002103F8"/>
    <w:rsid w:val="00210453"/>
    <w:rsid w:val="00210934"/>
    <w:rsid w:val="0021105B"/>
    <w:rsid w:val="00212173"/>
    <w:rsid w:val="0021259F"/>
    <w:rsid w:val="0021265F"/>
    <w:rsid w:val="00213041"/>
    <w:rsid w:val="002139E5"/>
    <w:rsid w:val="00213EDC"/>
    <w:rsid w:val="00214086"/>
    <w:rsid w:val="002149DE"/>
    <w:rsid w:val="00214ED0"/>
    <w:rsid w:val="002151EF"/>
    <w:rsid w:val="00215E17"/>
    <w:rsid w:val="00216641"/>
    <w:rsid w:val="002166C0"/>
    <w:rsid w:val="00216ACF"/>
    <w:rsid w:val="0021796F"/>
    <w:rsid w:val="00217B3C"/>
    <w:rsid w:val="00217CB1"/>
    <w:rsid w:val="00217FB1"/>
    <w:rsid w:val="00220678"/>
    <w:rsid w:val="00220DF6"/>
    <w:rsid w:val="00221744"/>
    <w:rsid w:val="0022175D"/>
    <w:rsid w:val="002219C8"/>
    <w:rsid w:val="00221A7D"/>
    <w:rsid w:val="00221B2E"/>
    <w:rsid w:val="00221DD9"/>
    <w:rsid w:val="0022201C"/>
    <w:rsid w:val="002221BA"/>
    <w:rsid w:val="00222B2F"/>
    <w:rsid w:val="00222ECC"/>
    <w:rsid w:val="00223C84"/>
    <w:rsid w:val="00223E82"/>
    <w:rsid w:val="00223FD9"/>
    <w:rsid w:val="0022409D"/>
    <w:rsid w:val="002242FF"/>
    <w:rsid w:val="002243A8"/>
    <w:rsid w:val="002250DE"/>
    <w:rsid w:val="00225162"/>
    <w:rsid w:val="002253B9"/>
    <w:rsid w:val="00225911"/>
    <w:rsid w:val="00225F22"/>
    <w:rsid w:val="00226206"/>
    <w:rsid w:val="00226328"/>
    <w:rsid w:val="002265F0"/>
    <w:rsid w:val="00226754"/>
    <w:rsid w:val="00227037"/>
    <w:rsid w:val="002270A2"/>
    <w:rsid w:val="00227773"/>
    <w:rsid w:val="002278F9"/>
    <w:rsid w:val="00230358"/>
    <w:rsid w:val="0023043A"/>
    <w:rsid w:val="002305B1"/>
    <w:rsid w:val="002307CE"/>
    <w:rsid w:val="00230872"/>
    <w:rsid w:val="002308E6"/>
    <w:rsid w:val="00230FEB"/>
    <w:rsid w:val="00231E3A"/>
    <w:rsid w:val="00232607"/>
    <w:rsid w:val="002328ED"/>
    <w:rsid w:val="00232A82"/>
    <w:rsid w:val="00233084"/>
    <w:rsid w:val="002337BE"/>
    <w:rsid w:val="00233C8E"/>
    <w:rsid w:val="00234394"/>
    <w:rsid w:val="00234577"/>
    <w:rsid w:val="002345E3"/>
    <w:rsid w:val="00234DB0"/>
    <w:rsid w:val="002350B0"/>
    <w:rsid w:val="0023544B"/>
    <w:rsid w:val="00235541"/>
    <w:rsid w:val="002362AC"/>
    <w:rsid w:val="00236CD0"/>
    <w:rsid w:val="00237A1B"/>
    <w:rsid w:val="00237DC5"/>
    <w:rsid w:val="002403BD"/>
    <w:rsid w:val="0024043B"/>
    <w:rsid w:val="00240731"/>
    <w:rsid w:val="00240C4B"/>
    <w:rsid w:val="00240DCE"/>
    <w:rsid w:val="0024144A"/>
    <w:rsid w:val="00241653"/>
    <w:rsid w:val="00241C61"/>
    <w:rsid w:val="0024234A"/>
    <w:rsid w:val="002426AB"/>
    <w:rsid w:val="00242819"/>
    <w:rsid w:val="00242895"/>
    <w:rsid w:val="00242971"/>
    <w:rsid w:val="00242C64"/>
    <w:rsid w:val="00242EB8"/>
    <w:rsid w:val="00242FE9"/>
    <w:rsid w:val="00243891"/>
    <w:rsid w:val="00243CBC"/>
    <w:rsid w:val="0024432B"/>
    <w:rsid w:val="002445AD"/>
    <w:rsid w:val="002445EA"/>
    <w:rsid w:val="00245573"/>
    <w:rsid w:val="00245581"/>
    <w:rsid w:val="00245C97"/>
    <w:rsid w:val="00245DCA"/>
    <w:rsid w:val="00245E95"/>
    <w:rsid w:val="0024669D"/>
    <w:rsid w:val="0024673E"/>
    <w:rsid w:val="00246B3A"/>
    <w:rsid w:val="00246D1F"/>
    <w:rsid w:val="00246D25"/>
    <w:rsid w:val="0024732A"/>
    <w:rsid w:val="00247BC4"/>
    <w:rsid w:val="00247D86"/>
    <w:rsid w:val="00250265"/>
    <w:rsid w:val="00250667"/>
    <w:rsid w:val="002508E5"/>
    <w:rsid w:val="00250C11"/>
    <w:rsid w:val="002511FB"/>
    <w:rsid w:val="00251898"/>
    <w:rsid w:val="00251A9C"/>
    <w:rsid w:val="002522BE"/>
    <w:rsid w:val="002524F5"/>
    <w:rsid w:val="002527E1"/>
    <w:rsid w:val="0025287C"/>
    <w:rsid w:val="002528A6"/>
    <w:rsid w:val="00252939"/>
    <w:rsid w:val="00252C76"/>
    <w:rsid w:val="00253AA7"/>
    <w:rsid w:val="00253F56"/>
    <w:rsid w:val="00253F74"/>
    <w:rsid w:val="00254782"/>
    <w:rsid w:val="00254B02"/>
    <w:rsid w:val="0025551A"/>
    <w:rsid w:val="00255581"/>
    <w:rsid w:val="00255C10"/>
    <w:rsid w:val="00255E7D"/>
    <w:rsid w:val="002561E9"/>
    <w:rsid w:val="0025633C"/>
    <w:rsid w:val="00256492"/>
    <w:rsid w:val="00256744"/>
    <w:rsid w:val="00256FC0"/>
    <w:rsid w:val="0025763C"/>
    <w:rsid w:val="002578F3"/>
    <w:rsid w:val="00257B37"/>
    <w:rsid w:val="00257C71"/>
    <w:rsid w:val="00257D10"/>
    <w:rsid w:val="00257E49"/>
    <w:rsid w:val="00260345"/>
    <w:rsid w:val="002605C3"/>
    <w:rsid w:val="0026078A"/>
    <w:rsid w:val="002608E1"/>
    <w:rsid w:val="00260A9E"/>
    <w:rsid w:val="00260DBE"/>
    <w:rsid w:val="00262C92"/>
    <w:rsid w:val="002630EC"/>
    <w:rsid w:val="002631C6"/>
    <w:rsid w:val="002636C1"/>
    <w:rsid w:val="002638EC"/>
    <w:rsid w:val="00263A6F"/>
    <w:rsid w:val="0026447C"/>
    <w:rsid w:val="002648B0"/>
    <w:rsid w:val="00264D04"/>
    <w:rsid w:val="00264D63"/>
    <w:rsid w:val="00265420"/>
    <w:rsid w:val="00265C4A"/>
    <w:rsid w:val="002661C6"/>
    <w:rsid w:val="00266294"/>
    <w:rsid w:val="00266865"/>
    <w:rsid w:val="00266DCB"/>
    <w:rsid w:val="00266DF1"/>
    <w:rsid w:val="00267B78"/>
    <w:rsid w:val="00267C59"/>
    <w:rsid w:val="00267CCD"/>
    <w:rsid w:val="00267D86"/>
    <w:rsid w:val="00267E84"/>
    <w:rsid w:val="00267FF3"/>
    <w:rsid w:val="002702F7"/>
    <w:rsid w:val="002707B6"/>
    <w:rsid w:val="00270AB2"/>
    <w:rsid w:val="00270DB0"/>
    <w:rsid w:val="002714EB"/>
    <w:rsid w:val="00271CFC"/>
    <w:rsid w:val="00272823"/>
    <w:rsid w:val="002735FA"/>
    <w:rsid w:val="002736C7"/>
    <w:rsid w:val="00273839"/>
    <w:rsid w:val="002740A8"/>
    <w:rsid w:val="00274A6D"/>
    <w:rsid w:val="00275145"/>
    <w:rsid w:val="00275303"/>
    <w:rsid w:val="002754D7"/>
    <w:rsid w:val="002759FB"/>
    <w:rsid w:val="002761BF"/>
    <w:rsid w:val="002762B5"/>
    <w:rsid w:val="00276751"/>
    <w:rsid w:val="002767E1"/>
    <w:rsid w:val="0027680E"/>
    <w:rsid w:val="00276876"/>
    <w:rsid w:val="00276F00"/>
    <w:rsid w:val="0027726E"/>
    <w:rsid w:val="00277A21"/>
    <w:rsid w:val="00277A2C"/>
    <w:rsid w:val="00280078"/>
    <w:rsid w:val="002801AE"/>
    <w:rsid w:val="0028084D"/>
    <w:rsid w:val="00280869"/>
    <w:rsid w:val="00280CFD"/>
    <w:rsid w:val="00281791"/>
    <w:rsid w:val="00281B3E"/>
    <w:rsid w:val="00282258"/>
    <w:rsid w:val="002826E5"/>
    <w:rsid w:val="00282914"/>
    <w:rsid w:val="002838FA"/>
    <w:rsid w:val="00283D28"/>
    <w:rsid w:val="00284ABE"/>
    <w:rsid w:val="00284D8B"/>
    <w:rsid w:val="00285834"/>
    <w:rsid w:val="00286574"/>
    <w:rsid w:val="002870B3"/>
    <w:rsid w:val="0029073B"/>
    <w:rsid w:val="002911A8"/>
    <w:rsid w:val="0029143F"/>
    <w:rsid w:val="00291574"/>
    <w:rsid w:val="00291AF5"/>
    <w:rsid w:val="00291B47"/>
    <w:rsid w:val="00291E51"/>
    <w:rsid w:val="00291F06"/>
    <w:rsid w:val="002921FD"/>
    <w:rsid w:val="0029249C"/>
    <w:rsid w:val="00292717"/>
    <w:rsid w:val="00292B83"/>
    <w:rsid w:val="00292DDE"/>
    <w:rsid w:val="00292DEB"/>
    <w:rsid w:val="00292FFC"/>
    <w:rsid w:val="002935D4"/>
    <w:rsid w:val="00293DEB"/>
    <w:rsid w:val="002940C8"/>
    <w:rsid w:val="002943FE"/>
    <w:rsid w:val="00294534"/>
    <w:rsid w:val="00294F2E"/>
    <w:rsid w:val="00294F5E"/>
    <w:rsid w:val="00295870"/>
    <w:rsid w:val="00295AA0"/>
    <w:rsid w:val="00295B8B"/>
    <w:rsid w:val="00295C42"/>
    <w:rsid w:val="00295D97"/>
    <w:rsid w:val="00295F92"/>
    <w:rsid w:val="00295FE7"/>
    <w:rsid w:val="00296397"/>
    <w:rsid w:val="002964CA"/>
    <w:rsid w:val="00296892"/>
    <w:rsid w:val="00297474"/>
    <w:rsid w:val="00297839"/>
    <w:rsid w:val="00297960"/>
    <w:rsid w:val="002A02F1"/>
    <w:rsid w:val="002A096C"/>
    <w:rsid w:val="002A1398"/>
    <w:rsid w:val="002A162C"/>
    <w:rsid w:val="002A1B87"/>
    <w:rsid w:val="002A1CAD"/>
    <w:rsid w:val="002A1F96"/>
    <w:rsid w:val="002A211D"/>
    <w:rsid w:val="002A25C2"/>
    <w:rsid w:val="002A28C6"/>
    <w:rsid w:val="002A2BBD"/>
    <w:rsid w:val="002A2E72"/>
    <w:rsid w:val="002A31CD"/>
    <w:rsid w:val="002A369D"/>
    <w:rsid w:val="002A3A4C"/>
    <w:rsid w:val="002A3D25"/>
    <w:rsid w:val="002A3E59"/>
    <w:rsid w:val="002A50CB"/>
    <w:rsid w:val="002A550E"/>
    <w:rsid w:val="002A5580"/>
    <w:rsid w:val="002A5636"/>
    <w:rsid w:val="002A57E9"/>
    <w:rsid w:val="002A586A"/>
    <w:rsid w:val="002A58BE"/>
    <w:rsid w:val="002A5C5E"/>
    <w:rsid w:val="002A5C7B"/>
    <w:rsid w:val="002A6AC0"/>
    <w:rsid w:val="002A6C5E"/>
    <w:rsid w:val="002A6EA3"/>
    <w:rsid w:val="002A700D"/>
    <w:rsid w:val="002A71B5"/>
    <w:rsid w:val="002A73A3"/>
    <w:rsid w:val="002A7525"/>
    <w:rsid w:val="002A773B"/>
    <w:rsid w:val="002A7F70"/>
    <w:rsid w:val="002B01A8"/>
    <w:rsid w:val="002B0206"/>
    <w:rsid w:val="002B037E"/>
    <w:rsid w:val="002B0450"/>
    <w:rsid w:val="002B0640"/>
    <w:rsid w:val="002B0CF7"/>
    <w:rsid w:val="002B13BE"/>
    <w:rsid w:val="002B1756"/>
    <w:rsid w:val="002B17E6"/>
    <w:rsid w:val="002B2452"/>
    <w:rsid w:val="002B286A"/>
    <w:rsid w:val="002B2E08"/>
    <w:rsid w:val="002B3272"/>
    <w:rsid w:val="002B3690"/>
    <w:rsid w:val="002B3844"/>
    <w:rsid w:val="002B3B6A"/>
    <w:rsid w:val="002B4115"/>
    <w:rsid w:val="002B4653"/>
    <w:rsid w:val="002B4695"/>
    <w:rsid w:val="002B62DE"/>
    <w:rsid w:val="002B66E7"/>
    <w:rsid w:val="002B6F73"/>
    <w:rsid w:val="002B72C2"/>
    <w:rsid w:val="002B785C"/>
    <w:rsid w:val="002B7D44"/>
    <w:rsid w:val="002C0774"/>
    <w:rsid w:val="002C0823"/>
    <w:rsid w:val="002C09C9"/>
    <w:rsid w:val="002C0A62"/>
    <w:rsid w:val="002C0BD3"/>
    <w:rsid w:val="002C0D40"/>
    <w:rsid w:val="002C0FB0"/>
    <w:rsid w:val="002C123F"/>
    <w:rsid w:val="002C125F"/>
    <w:rsid w:val="002C133C"/>
    <w:rsid w:val="002C1452"/>
    <w:rsid w:val="002C15CC"/>
    <w:rsid w:val="002C1789"/>
    <w:rsid w:val="002C197B"/>
    <w:rsid w:val="002C1B2F"/>
    <w:rsid w:val="002C1CDF"/>
    <w:rsid w:val="002C1F7D"/>
    <w:rsid w:val="002C218E"/>
    <w:rsid w:val="002C2A8A"/>
    <w:rsid w:val="002C2B82"/>
    <w:rsid w:val="002C31CF"/>
    <w:rsid w:val="002C3872"/>
    <w:rsid w:val="002C3CD3"/>
    <w:rsid w:val="002C4386"/>
    <w:rsid w:val="002C4F5E"/>
    <w:rsid w:val="002C5799"/>
    <w:rsid w:val="002C5914"/>
    <w:rsid w:val="002C6280"/>
    <w:rsid w:val="002C6318"/>
    <w:rsid w:val="002C65D5"/>
    <w:rsid w:val="002C6D56"/>
    <w:rsid w:val="002C6EBF"/>
    <w:rsid w:val="002C7008"/>
    <w:rsid w:val="002C724B"/>
    <w:rsid w:val="002C7745"/>
    <w:rsid w:val="002C78BA"/>
    <w:rsid w:val="002D0613"/>
    <w:rsid w:val="002D08F0"/>
    <w:rsid w:val="002D15D6"/>
    <w:rsid w:val="002D1628"/>
    <w:rsid w:val="002D16B6"/>
    <w:rsid w:val="002D1ED9"/>
    <w:rsid w:val="002D28B7"/>
    <w:rsid w:val="002D298E"/>
    <w:rsid w:val="002D3153"/>
    <w:rsid w:val="002D35F1"/>
    <w:rsid w:val="002D3903"/>
    <w:rsid w:val="002D3A8E"/>
    <w:rsid w:val="002D3B2E"/>
    <w:rsid w:val="002D3C2F"/>
    <w:rsid w:val="002D3F97"/>
    <w:rsid w:val="002D40A2"/>
    <w:rsid w:val="002D4116"/>
    <w:rsid w:val="002D435E"/>
    <w:rsid w:val="002D4C07"/>
    <w:rsid w:val="002D5134"/>
    <w:rsid w:val="002D51B1"/>
    <w:rsid w:val="002D51C7"/>
    <w:rsid w:val="002D5A70"/>
    <w:rsid w:val="002D653F"/>
    <w:rsid w:val="002D6542"/>
    <w:rsid w:val="002D66D2"/>
    <w:rsid w:val="002D6CAD"/>
    <w:rsid w:val="002D738F"/>
    <w:rsid w:val="002D7627"/>
    <w:rsid w:val="002D7B6E"/>
    <w:rsid w:val="002D7C29"/>
    <w:rsid w:val="002E0DBF"/>
    <w:rsid w:val="002E1481"/>
    <w:rsid w:val="002E1FEA"/>
    <w:rsid w:val="002E21D0"/>
    <w:rsid w:val="002E24AE"/>
    <w:rsid w:val="002E2E46"/>
    <w:rsid w:val="002E3365"/>
    <w:rsid w:val="002E364B"/>
    <w:rsid w:val="002E3F0D"/>
    <w:rsid w:val="002E45C0"/>
    <w:rsid w:val="002E46CA"/>
    <w:rsid w:val="002E56E8"/>
    <w:rsid w:val="002E5789"/>
    <w:rsid w:val="002E5A79"/>
    <w:rsid w:val="002E5E18"/>
    <w:rsid w:val="002E6178"/>
    <w:rsid w:val="002E6672"/>
    <w:rsid w:val="002E68E9"/>
    <w:rsid w:val="002E6B96"/>
    <w:rsid w:val="002E6D6D"/>
    <w:rsid w:val="002E7146"/>
    <w:rsid w:val="002E7727"/>
    <w:rsid w:val="002E7C3E"/>
    <w:rsid w:val="002F01DB"/>
    <w:rsid w:val="002F06A5"/>
    <w:rsid w:val="002F0838"/>
    <w:rsid w:val="002F0DD2"/>
    <w:rsid w:val="002F0F65"/>
    <w:rsid w:val="002F11AA"/>
    <w:rsid w:val="002F158D"/>
    <w:rsid w:val="002F1C23"/>
    <w:rsid w:val="002F2362"/>
    <w:rsid w:val="002F2565"/>
    <w:rsid w:val="002F3169"/>
    <w:rsid w:val="002F32B5"/>
    <w:rsid w:val="002F399E"/>
    <w:rsid w:val="002F3D46"/>
    <w:rsid w:val="002F4281"/>
    <w:rsid w:val="002F4476"/>
    <w:rsid w:val="002F44ED"/>
    <w:rsid w:val="002F4B83"/>
    <w:rsid w:val="002F53F3"/>
    <w:rsid w:val="002F540B"/>
    <w:rsid w:val="002F57B6"/>
    <w:rsid w:val="002F653D"/>
    <w:rsid w:val="002F6E45"/>
    <w:rsid w:val="002F712A"/>
    <w:rsid w:val="002F79C6"/>
    <w:rsid w:val="002F7FC3"/>
    <w:rsid w:val="00300156"/>
    <w:rsid w:val="003004BB"/>
    <w:rsid w:val="00300964"/>
    <w:rsid w:val="00300B56"/>
    <w:rsid w:val="0030147C"/>
    <w:rsid w:val="003014E3"/>
    <w:rsid w:val="00301785"/>
    <w:rsid w:val="003018F6"/>
    <w:rsid w:val="00301C43"/>
    <w:rsid w:val="00302017"/>
    <w:rsid w:val="003033E3"/>
    <w:rsid w:val="00303979"/>
    <w:rsid w:val="00303B97"/>
    <w:rsid w:val="0030405C"/>
    <w:rsid w:val="003040C4"/>
    <w:rsid w:val="00304280"/>
    <w:rsid w:val="003043E3"/>
    <w:rsid w:val="003048C9"/>
    <w:rsid w:val="0030542F"/>
    <w:rsid w:val="00305A96"/>
    <w:rsid w:val="00305D28"/>
    <w:rsid w:val="00305F3C"/>
    <w:rsid w:val="00305F6F"/>
    <w:rsid w:val="003062EB"/>
    <w:rsid w:val="0030648F"/>
    <w:rsid w:val="00306563"/>
    <w:rsid w:val="003069FF"/>
    <w:rsid w:val="00306AB0"/>
    <w:rsid w:val="003074F3"/>
    <w:rsid w:val="003076C6"/>
    <w:rsid w:val="00307A1D"/>
    <w:rsid w:val="00307B05"/>
    <w:rsid w:val="00307E0E"/>
    <w:rsid w:val="00307E21"/>
    <w:rsid w:val="00307FD8"/>
    <w:rsid w:val="00310773"/>
    <w:rsid w:val="00310885"/>
    <w:rsid w:val="003111E4"/>
    <w:rsid w:val="0031147B"/>
    <w:rsid w:val="00311810"/>
    <w:rsid w:val="00311D5B"/>
    <w:rsid w:val="00311E89"/>
    <w:rsid w:val="00311ED2"/>
    <w:rsid w:val="00312265"/>
    <w:rsid w:val="00312A6A"/>
    <w:rsid w:val="00312E08"/>
    <w:rsid w:val="00313596"/>
    <w:rsid w:val="00313670"/>
    <w:rsid w:val="00315588"/>
    <w:rsid w:val="00316125"/>
    <w:rsid w:val="003161D3"/>
    <w:rsid w:val="00316425"/>
    <w:rsid w:val="0031643E"/>
    <w:rsid w:val="003168D2"/>
    <w:rsid w:val="00316922"/>
    <w:rsid w:val="00316AEE"/>
    <w:rsid w:val="00316F40"/>
    <w:rsid w:val="0031707F"/>
    <w:rsid w:val="003175DE"/>
    <w:rsid w:val="00317747"/>
    <w:rsid w:val="00317847"/>
    <w:rsid w:val="003179F8"/>
    <w:rsid w:val="00317C6B"/>
    <w:rsid w:val="00320060"/>
    <w:rsid w:val="003204BB"/>
    <w:rsid w:val="00320FA6"/>
    <w:rsid w:val="00321937"/>
    <w:rsid w:val="00321E9E"/>
    <w:rsid w:val="00321F3E"/>
    <w:rsid w:val="003227E6"/>
    <w:rsid w:val="00322AAC"/>
    <w:rsid w:val="00322BFA"/>
    <w:rsid w:val="00323005"/>
    <w:rsid w:val="00323338"/>
    <w:rsid w:val="0032334B"/>
    <w:rsid w:val="003233EB"/>
    <w:rsid w:val="003234A4"/>
    <w:rsid w:val="00323A97"/>
    <w:rsid w:val="00323C53"/>
    <w:rsid w:val="0032421F"/>
    <w:rsid w:val="003247C2"/>
    <w:rsid w:val="00324A2D"/>
    <w:rsid w:val="00324B8E"/>
    <w:rsid w:val="00324ECE"/>
    <w:rsid w:val="00324FFA"/>
    <w:rsid w:val="00325078"/>
    <w:rsid w:val="0032556F"/>
    <w:rsid w:val="00325895"/>
    <w:rsid w:val="00326892"/>
    <w:rsid w:val="00327402"/>
    <w:rsid w:val="00327537"/>
    <w:rsid w:val="003305CE"/>
    <w:rsid w:val="00330C3E"/>
    <w:rsid w:val="00330C6A"/>
    <w:rsid w:val="00330D6A"/>
    <w:rsid w:val="003311AD"/>
    <w:rsid w:val="00331214"/>
    <w:rsid w:val="00331285"/>
    <w:rsid w:val="00331546"/>
    <w:rsid w:val="00331FE5"/>
    <w:rsid w:val="00332336"/>
    <w:rsid w:val="00332380"/>
    <w:rsid w:val="0033249E"/>
    <w:rsid w:val="0033289C"/>
    <w:rsid w:val="00332DB9"/>
    <w:rsid w:val="00333344"/>
    <w:rsid w:val="0033381D"/>
    <w:rsid w:val="003338B9"/>
    <w:rsid w:val="00333CB3"/>
    <w:rsid w:val="0033472A"/>
    <w:rsid w:val="00334ECA"/>
    <w:rsid w:val="00335396"/>
    <w:rsid w:val="0033555A"/>
    <w:rsid w:val="003358BE"/>
    <w:rsid w:val="00335959"/>
    <w:rsid w:val="00335DB0"/>
    <w:rsid w:val="00335FAE"/>
    <w:rsid w:val="00336027"/>
    <w:rsid w:val="0033668A"/>
    <w:rsid w:val="0033692F"/>
    <w:rsid w:val="0033696F"/>
    <w:rsid w:val="00336DB7"/>
    <w:rsid w:val="00337034"/>
    <w:rsid w:val="00337048"/>
    <w:rsid w:val="003373CA"/>
    <w:rsid w:val="003378CB"/>
    <w:rsid w:val="00340115"/>
    <w:rsid w:val="0034045A"/>
    <w:rsid w:val="003407AD"/>
    <w:rsid w:val="00340B1A"/>
    <w:rsid w:val="00342549"/>
    <w:rsid w:val="00342737"/>
    <w:rsid w:val="00342A17"/>
    <w:rsid w:val="00342C65"/>
    <w:rsid w:val="00342F53"/>
    <w:rsid w:val="0034301B"/>
    <w:rsid w:val="003435BA"/>
    <w:rsid w:val="00343688"/>
    <w:rsid w:val="00344351"/>
    <w:rsid w:val="00344658"/>
    <w:rsid w:val="00345417"/>
    <w:rsid w:val="00345872"/>
    <w:rsid w:val="003460C5"/>
    <w:rsid w:val="0034619D"/>
    <w:rsid w:val="003463F8"/>
    <w:rsid w:val="00346C9B"/>
    <w:rsid w:val="00346CFA"/>
    <w:rsid w:val="00346EBE"/>
    <w:rsid w:val="0034741F"/>
    <w:rsid w:val="00347780"/>
    <w:rsid w:val="003477C2"/>
    <w:rsid w:val="00347967"/>
    <w:rsid w:val="00347BDF"/>
    <w:rsid w:val="003507E8"/>
    <w:rsid w:val="00350BFD"/>
    <w:rsid w:val="003511A0"/>
    <w:rsid w:val="00351582"/>
    <w:rsid w:val="00351C38"/>
    <w:rsid w:val="00351D5C"/>
    <w:rsid w:val="00352B8F"/>
    <w:rsid w:val="00353AE7"/>
    <w:rsid w:val="00353FE5"/>
    <w:rsid w:val="00354551"/>
    <w:rsid w:val="003547D2"/>
    <w:rsid w:val="00354892"/>
    <w:rsid w:val="003548EE"/>
    <w:rsid w:val="00354CE7"/>
    <w:rsid w:val="00354DC0"/>
    <w:rsid w:val="00354E58"/>
    <w:rsid w:val="00355E0D"/>
    <w:rsid w:val="0035620E"/>
    <w:rsid w:val="00356D2E"/>
    <w:rsid w:val="00357000"/>
    <w:rsid w:val="00357F88"/>
    <w:rsid w:val="003600BD"/>
    <w:rsid w:val="003602D1"/>
    <w:rsid w:val="00360649"/>
    <w:rsid w:val="00360792"/>
    <w:rsid w:val="0036084D"/>
    <w:rsid w:val="0036099D"/>
    <w:rsid w:val="00360A19"/>
    <w:rsid w:val="00360C1E"/>
    <w:rsid w:val="00360D9E"/>
    <w:rsid w:val="003611B2"/>
    <w:rsid w:val="00362B21"/>
    <w:rsid w:val="00362F9A"/>
    <w:rsid w:val="003630F9"/>
    <w:rsid w:val="003636C4"/>
    <w:rsid w:val="00363AA0"/>
    <w:rsid w:val="0036408B"/>
    <w:rsid w:val="003644A6"/>
    <w:rsid w:val="00364E99"/>
    <w:rsid w:val="003650B3"/>
    <w:rsid w:val="0036591E"/>
    <w:rsid w:val="003660C3"/>
    <w:rsid w:val="00367295"/>
    <w:rsid w:val="00367419"/>
    <w:rsid w:val="00367493"/>
    <w:rsid w:val="003674D6"/>
    <w:rsid w:val="00367652"/>
    <w:rsid w:val="003676EF"/>
    <w:rsid w:val="00367CA9"/>
    <w:rsid w:val="00367DD4"/>
    <w:rsid w:val="00367EF0"/>
    <w:rsid w:val="00370554"/>
    <w:rsid w:val="0037092E"/>
    <w:rsid w:val="003709E2"/>
    <w:rsid w:val="00370BB0"/>
    <w:rsid w:val="00371338"/>
    <w:rsid w:val="003718F6"/>
    <w:rsid w:val="00371A4B"/>
    <w:rsid w:val="00371AD9"/>
    <w:rsid w:val="00371BAF"/>
    <w:rsid w:val="00371BCB"/>
    <w:rsid w:val="00372047"/>
    <w:rsid w:val="0037227C"/>
    <w:rsid w:val="003727A3"/>
    <w:rsid w:val="00372958"/>
    <w:rsid w:val="00372C81"/>
    <w:rsid w:val="00373412"/>
    <w:rsid w:val="00373491"/>
    <w:rsid w:val="003734D3"/>
    <w:rsid w:val="0037382C"/>
    <w:rsid w:val="00373C65"/>
    <w:rsid w:val="00373ECF"/>
    <w:rsid w:val="003744EB"/>
    <w:rsid w:val="00374973"/>
    <w:rsid w:val="00374AEB"/>
    <w:rsid w:val="00374C15"/>
    <w:rsid w:val="00374D33"/>
    <w:rsid w:val="003755FE"/>
    <w:rsid w:val="00375819"/>
    <w:rsid w:val="0037631E"/>
    <w:rsid w:val="00376AFD"/>
    <w:rsid w:val="00376BAC"/>
    <w:rsid w:val="00376EB5"/>
    <w:rsid w:val="0037702A"/>
    <w:rsid w:val="003771B8"/>
    <w:rsid w:val="00377DC1"/>
    <w:rsid w:val="00380810"/>
    <w:rsid w:val="00380976"/>
    <w:rsid w:val="00380BE3"/>
    <w:rsid w:val="00380E06"/>
    <w:rsid w:val="003814F5"/>
    <w:rsid w:val="00381580"/>
    <w:rsid w:val="00381ACC"/>
    <w:rsid w:val="00381ACD"/>
    <w:rsid w:val="00381FD2"/>
    <w:rsid w:val="0038203E"/>
    <w:rsid w:val="003822FA"/>
    <w:rsid w:val="003834A0"/>
    <w:rsid w:val="003835AC"/>
    <w:rsid w:val="003838FE"/>
    <w:rsid w:val="003839BF"/>
    <w:rsid w:val="00384D9A"/>
    <w:rsid w:val="0038663E"/>
    <w:rsid w:val="0038665D"/>
    <w:rsid w:val="00386708"/>
    <w:rsid w:val="00386915"/>
    <w:rsid w:val="00386931"/>
    <w:rsid w:val="00386B1E"/>
    <w:rsid w:val="00386CB3"/>
    <w:rsid w:val="00386F17"/>
    <w:rsid w:val="003870EF"/>
    <w:rsid w:val="003875CF"/>
    <w:rsid w:val="00387CFD"/>
    <w:rsid w:val="00387D9E"/>
    <w:rsid w:val="00390510"/>
    <w:rsid w:val="00390D39"/>
    <w:rsid w:val="00390E3A"/>
    <w:rsid w:val="003911E7"/>
    <w:rsid w:val="003912C6"/>
    <w:rsid w:val="003913E3"/>
    <w:rsid w:val="003918A5"/>
    <w:rsid w:val="003918B4"/>
    <w:rsid w:val="00391A86"/>
    <w:rsid w:val="00392290"/>
    <w:rsid w:val="00392598"/>
    <w:rsid w:val="0039262D"/>
    <w:rsid w:val="003932B4"/>
    <w:rsid w:val="00393392"/>
    <w:rsid w:val="00393474"/>
    <w:rsid w:val="0039349F"/>
    <w:rsid w:val="003938EF"/>
    <w:rsid w:val="00393B83"/>
    <w:rsid w:val="00393F82"/>
    <w:rsid w:val="00394084"/>
    <w:rsid w:val="003942B6"/>
    <w:rsid w:val="003943A2"/>
    <w:rsid w:val="00394708"/>
    <w:rsid w:val="00394925"/>
    <w:rsid w:val="003949ED"/>
    <w:rsid w:val="003952CB"/>
    <w:rsid w:val="00395806"/>
    <w:rsid w:val="00395AD3"/>
    <w:rsid w:val="00395BDC"/>
    <w:rsid w:val="0039615D"/>
    <w:rsid w:val="00396448"/>
    <w:rsid w:val="00397836"/>
    <w:rsid w:val="00397C8D"/>
    <w:rsid w:val="003A00B7"/>
    <w:rsid w:val="003A05F5"/>
    <w:rsid w:val="003A0F0D"/>
    <w:rsid w:val="003A11DF"/>
    <w:rsid w:val="003A12B3"/>
    <w:rsid w:val="003A172C"/>
    <w:rsid w:val="003A1B34"/>
    <w:rsid w:val="003A23A1"/>
    <w:rsid w:val="003A2B47"/>
    <w:rsid w:val="003A2E2E"/>
    <w:rsid w:val="003A35FD"/>
    <w:rsid w:val="003A435A"/>
    <w:rsid w:val="003A5239"/>
    <w:rsid w:val="003A652D"/>
    <w:rsid w:val="003A67CF"/>
    <w:rsid w:val="003A6936"/>
    <w:rsid w:val="003A6A56"/>
    <w:rsid w:val="003A6A74"/>
    <w:rsid w:val="003A6BE3"/>
    <w:rsid w:val="003A72CD"/>
    <w:rsid w:val="003A7426"/>
    <w:rsid w:val="003A7703"/>
    <w:rsid w:val="003A7757"/>
    <w:rsid w:val="003A77AA"/>
    <w:rsid w:val="003A787B"/>
    <w:rsid w:val="003B00AF"/>
    <w:rsid w:val="003B066C"/>
    <w:rsid w:val="003B0A44"/>
    <w:rsid w:val="003B0C87"/>
    <w:rsid w:val="003B0C8B"/>
    <w:rsid w:val="003B156E"/>
    <w:rsid w:val="003B21CF"/>
    <w:rsid w:val="003B2296"/>
    <w:rsid w:val="003B2D81"/>
    <w:rsid w:val="003B2E2B"/>
    <w:rsid w:val="003B3072"/>
    <w:rsid w:val="003B39D1"/>
    <w:rsid w:val="003B4341"/>
    <w:rsid w:val="003B43AD"/>
    <w:rsid w:val="003B4546"/>
    <w:rsid w:val="003B4583"/>
    <w:rsid w:val="003B4813"/>
    <w:rsid w:val="003B4F10"/>
    <w:rsid w:val="003B5063"/>
    <w:rsid w:val="003B56E7"/>
    <w:rsid w:val="003B5BD3"/>
    <w:rsid w:val="003B6155"/>
    <w:rsid w:val="003B65B3"/>
    <w:rsid w:val="003B6BBB"/>
    <w:rsid w:val="003B6D8C"/>
    <w:rsid w:val="003B6F25"/>
    <w:rsid w:val="003B7219"/>
    <w:rsid w:val="003B7465"/>
    <w:rsid w:val="003B79D0"/>
    <w:rsid w:val="003B7BC2"/>
    <w:rsid w:val="003B7F4A"/>
    <w:rsid w:val="003C03A2"/>
    <w:rsid w:val="003C04A2"/>
    <w:rsid w:val="003C0614"/>
    <w:rsid w:val="003C13A7"/>
    <w:rsid w:val="003C14D8"/>
    <w:rsid w:val="003C17B0"/>
    <w:rsid w:val="003C202C"/>
    <w:rsid w:val="003C2898"/>
    <w:rsid w:val="003C30A0"/>
    <w:rsid w:val="003C370B"/>
    <w:rsid w:val="003C3781"/>
    <w:rsid w:val="003C4279"/>
    <w:rsid w:val="003C4E77"/>
    <w:rsid w:val="003C525C"/>
    <w:rsid w:val="003C5336"/>
    <w:rsid w:val="003C5C58"/>
    <w:rsid w:val="003C5C5C"/>
    <w:rsid w:val="003C5ECB"/>
    <w:rsid w:val="003C5FDC"/>
    <w:rsid w:val="003C61E0"/>
    <w:rsid w:val="003C6496"/>
    <w:rsid w:val="003C6C3B"/>
    <w:rsid w:val="003C6C9C"/>
    <w:rsid w:val="003C70A4"/>
    <w:rsid w:val="003C72BA"/>
    <w:rsid w:val="003C75E2"/>
    <w:rsid w:val="003C790E"/>
    <w:rsid w:val="003C793A"/>
    <w:rsid w:val="003C79C3"/>
    <w:rsid w:val="003C7EE9"/>
    <w:rsid w:val="003D0795"/>
    <w:rsid w:val="003D0922"/>
    <w:rsid w:val="003D10B1"/>
    <w:rsid w:val="003D1805"/>
    <w:rsid w:val="003D1F70"/>
    <w:rsid w:val="003D214E"/>
    <w:rsid w:val="003D29F2"/>
    <w:rsid w:val="003D381F"/>
    <w:rsid w:val="003D3928"/>
    <w:rsid w:val="003D4443"/>
    <w:rsid w:val="003D5693"/>
    <w:rsid w:val="003D57A6"/>
    <w:rsid w:val="003D5AEC"/>
    <w:rsid w:val="003D5E29"/>
    <w:rsid w:val="003D6D5E"/>
    <w:rsid w:val="003D7C37"/>
    <w:rsid w:val="003D7DFC"/>
    <w:rsid w:val="003E09F3"/>
    <w:rsid w:val="003E0B7F"/>
    <w:rsid w:val="003E13D6"/>
    <w:rsid w:val="003E1934"/>
    <w:rsid w:val="003E1A5D"/>
    <w:rsid w:val="003E1C7B"/>
    <w:rsid w:val="003E28D5"/>
    <w:rsid w:val="003E29C7"/>
    <w:rsid w:val="003E2BD8"/>
    <w:rsid w:val="003E2CF4"/>
    <w:rsid w:val="003E3237"/>
    <w:rsid w:val="003E3623"/>
    <w:rsid w:val="003E3BE7"/>
    <w:rsid w:val="003E3C7D"/>
    <w:rsid w:val="003E3FDF"/>
    <w:rsid w:val="003E4288"/>
    <w:rsid w:val="003E4619"/>
    <w:rsid w:val="003E46EF"/>
    <w:rsid w:val="003E5DF4"/>
    <w:rsid w:val="003E5FA7"/>
    <w:rsid w:val="003E6457"/>
    <w:rsid w:val="003E6570"/>
    <w:rsid w:val="003E6A80"/>
    <w:rsid w:val="003E6B48"/>
    <w:rsid w:val="003E737B"/>
    <w:rsid w:val="003E7891"/>
    <w:rsid w:val="003F01D8"/>
    <w:rsid w:val="003F027C"/>
    <w:rsid w:val="003F0657"/>
    <w:rsid w:val="003F07F0"/>
    <w:rsid w:val="003F0E38"/>
    <w:rsid w:val="003F0FE7"/>
    <w:rsid w:val="003F1672"/>
    <w:rsid w:val="003F1BD0"/>
    <w:rsid w:val="003F1DDA"/>
    <w:rsid w:val="003F1F86"/>
    <w:rsid w:val="003F22D6"/>
    <w:rsid w:val="003F2468"/>
    <w:rsid w:val="003F28B7"/>
    <w:rsid w:val="003F2ABF"/>
    <w:rsid w:val="003F2E6A"/>
    <w:rsid w:val="003F33E9"/>
    <w:rsid w:val="003F3A87"/>
    <w:rsid w:val="003F4874"/>
    <w:rsid w:val="003F4A6C"/>
    <w:rsid w:val="003F4C5F"/>
    <w:rsid w:val="003F4D15"/>
    <w:rsid w:val="003F508D"/>
    <w:rsid w:val="003F5419"/>
    <w:rsid w:val="003F5697"/>
    <w:rsid w:val="003F58DE"/>
    <w:rsid w:val="003F5D11"/>
    <w:rsid w:val="003F6106"/>
    <w:rsid w:val="003F6250"/>
    <w:rsid w:val="003F6659"/>
    <w:rsid w:val="003F74AB"/>
    <w:rsid w:val="003F7E4C"/>
    <w:rsid w:val="00400523"/>
    <w:rsid w:val="00400787"/>
    <w:rsid w:val="00400806"/>
    <w:rsid w:val="00400A52"/>
    <w:rsid w:val="00400A96"/>
    <w:rsid w:val="00400C7F"/>
    <w:rsid w:val="00400F09"/>
    <w:rsid w:val="004012A3"/>
    <w:rsid w:val="00401B55"/>
    <w:rsid w:val="00401DBF"/>
    <w:rsid w:val="00401DC0"/>
    <w:rsid w:val="00401E4E"/>
    <w:rsid w:val="004025C0"/>
    <w:rsid w:val="0040273A"/>
    <w:rsid w:val="004029A8"/>
    <w:rsid w:val="00402FB1"/>
    <w:rsid w:val="00403023"/>
    <w:rsid w:val="004037D9"/>
    <w:rsid w:val="0040390D"/>
    <w:rsid w:val="00403E26"/>
    <w:rsid w:val="00404132"/>
    <w:rsid w:val="004047C6"/>
    <w:rsid w:val="00404D4F"/>
    <w:rsid w:val="00404FFE"/>
    <w:rsid w:val="00405147"/>
    <w:rsid w:val="00405203"/>
    <w:rsid w:val="00405519"/>
    <w:rsid w:val="00406489"/>
    <w:rsid w:val="004065AD"/>
    <w:rsid w:val="00406DDC"/>
    <w:rsid w:val="00407490"/>
    <w:rsid w:val="0040749D"/>
    <w:rsid w:val="004074AB"/>
    <w:rsid w:val="00407572"/>
    <w:rsid w:val="0040764C"/>
    <w:rsid w:val="0040775A"/>
    <w:rsid w:val="004077A6"/>
    <w:rsid w:val="004077AF"/>
    <w:rsid w:val="00407ADC"/>
    <w:rsid w:val="00407C4A"/>
    <w:rsid w:val="00407D07"/>
    <w:rsid w:val="00407D0F"/>
    <w:rsid w:val="004102CD"/>
    <w:rsid w:val="00410C43"/>
    <w:rsid w:val="00410DD0"/>
    <w:rsid w:val="00411385"/>
    <w:rsid w:val="00411E25"/>
    <w:rsid w:val="00411F89"/>
    <w:rsid w:val="0041229C"/>
    <w:rsid w:val="0041295E"/>
    <w:rsid w:val="00412E0F"/>
    <w:rsid w:val="00412E1E"/>
    <w:rsid w:val="0041312B"/>
    <w:rsid w:val="00413367"/>
    <w:rsid w:val="004138ED"/>
    <w:rsid w:val="00413C89"/>
    <w:rsid w:val="00413D34"/>
    <w:rsid w:val="00414186"/>
    <w:rsid w:val="00414237"/>
    <w:rsid w:val="00414924"/>
    <w:rsid w:val="00414A8B"/>
    <w:rsid w:val="0041567C"/>
    <w:rsid w:val="004159A8"/>
    <w:rsid w:val="0041680E"/>
    <w:rsid w:val="0041681C"/>
    <w:rsid w:val="00416AD2"/>
    <w:rsid w:val="00416D95"/>
    <w:rsid w:val="0041717F"/>
    <w:rsid w:val="004178C9"/>
    <w:rsid w:val="00417933"/>
    <w:rsid w:val="00417C84"/>
    <w:rsid w:val="00417C8A"/>
    <w:rsid w:val="0042069A"/>
    <w:rsid w:val="00420F55"/>
    <w:rsid w:val="00421185"/>
    <w:rsid w:val="00421309"/>
    <w:rsid w:val="0042142C"/>
    <w:rsid w:val="004215CE"/>
    <w:rsid w:val="00421A18"/>
    <w:rsid w:val="00421B9D"/>
    <w:rsid w:val="00421EED"/>
    <w:rsid w:val="004226BF"/>
    <w:rsid w:val="0042292A"/>
    <w:rsid w:val="0042312C"/>
    <w:rsid w:val="0042314D"/>
    <w:rsid w:val="004239CC"/>
    <w:rsid w:val="00423A46"/>
    <w:rsid w:val="0042400E"/>
    <w:rsid w:val="00424443"/>
    <w:rsid w:val="00424AA6"/>
    <w:rsid w:val="004252DA"/>
    <w:rsid w:val="0042548B"/>
    <w:rsid w:val="004258AA"/>
    <w:rsid w:val="00425B06"/>
    <w:rsid w:val="00426102"/>
    <w:rsid w:val="00426488"/>
    <w:rsid w:val="00426802"/>
    <w:rsid w:val="00426D30"/>
    <w:rsid w:val="0042709C"/>
    <w:rsid w:val="00427B2E"/>
    <w:rsid w:val="00427D37"/>
    <w:rsid w:val="00427EA1"/>
    <w:rsid w:val="004300A5"/>
    <w:rsid w:val="00430530"/>
    <w:rsid w:val="004305A9"/>
    <w:rsid w:val="004305BF"/>
    <w:rsid w:val="00430780"/>
    <w:rsid w:val="004308B3"/>
    <w:rsid w:val="00430968"/>
    <w:rsid w:val="00431320"/>
    <w:rsid w:val="004317BB"/>
    <w:rsid w:val="00431C87"/>
    <w:rsid w:val="004323AB"/>
    <w:rsid w:val="0043245C"/>
    <w:rsid w:val="004324CD"/>
    <w:rsid w:val="00432C1E"/>
    <w:rsid w:val="00432F64"/>
    <w:rsid w:val="004330F3"/>
    <w:rsid w:val="00433C12"/>
    <w:rsid w:val="00433E03"/>
    <w:rsid w:val="004342C6"/>
    <w:rsid w:val="004344F1"/>
    <w:rsid w:val="00434542"/>
    <w:rsid w:val="004348D1"/>
    <w:rsid w:val="00434D6C"/>
    <w:rsid w:val="00434FED"/>
    <w:rsid w:val="0043508A"/>
    <w:rsid w:val="00435358"/>
    <w:rsid w:val="004357BD"/>
    <w:rsid w:val="00436627"/>
    <w:rsid w:val="0043662D"/>
    <w:rsid w:val="004366AF"/>
    <w:rsid w:val="00436964"/>
    <w:rsid w:val="00436EEF"/>
    <w:rsid w:val="00436F80"/>
    <w:rsid w:val="00437096"/>
    <w:rsid w:val="0043720E"/>
    <w:rsid w:val="00437C7C"/>
    <w:rsid w:val="00440999"/>
    <w:rsid w:val="00441E3C"/>
    <w:rsid w:val="004424A6"/>
    <w:rsid w:val="00442904"/>
    <w:rsid w:val="00442947"/>
    <w:rsid w:val="00442E1D"/>
    <w:rsid w:val="00442E4B"/>
    <w:rsid w:val="0044332D"/>
    <w:rsid w:val="0044364A"/>
    <w:rsid w:val="0044394B"/>
    <w:rsid w:val="00443985"/>
    <w:rsid w:val="00443BF0"/>
    <w:rsid w:val="00444035"/>
    <w:rsid w:val="0044447F"/>
    <w:rsid w:val="00444FAC"/>
    <w:rsid w:val="00445039"/>
    <w:rsid w:val="004450D9"/>
    <w:rsid w:val="00445655"/>
    <w:rsid w:val="004459DC"/>
    <w:rsid w:val="004460B4"/>
    <w:rsid w:val="004461AE"/>
    <w:rsid w:val="004463BE"/>
    <w:rsid w:val="004466F2"/>
    <w:rsid w:val="00446858"/>
    <w:rsid w:val="00446C12"/>
    <w:rsid w:val="00446F0A"/>
    <w:rsid w:val="004476C6"/>
    <w:rsid w:val="00447B33"/>
    <w:rsid w:val="00447E27"/>
    <w:rsid w:val="00447FE1"/>
    <w:rsid w:val="004502E9"/>
    <w:rsid w:val="00450448"/>
    <w:rsid w:val="004507CC"/>
    <w:rsid w:val="004508C9"/>
    <w:rsid w:val="00450A17"/>
    <w:rsid w:val="00450CE0"/>
    <w:rsid w:val="00450D92"/>
    <w:rsid w:val="00451022"/>
    <w:rsid w:val="00451613"/>
    <w:rsid w:val="00452F23"/>
    <w:rsid w:val="00453B7F"/>
    <w:rsid w:val="00453C8F"/>
    <w:rsid w:val="00453F03"/>
    <w:rsid w:val="00453FC7"/>
    <w:rsid w:val="004540F5"/>
    <w:rsid w:val="00454EE1"/>
    <w:rsid w:val="00456089"/>
    <w:rsid w:val="004561CE"/>
    <w:rsid w:val="00456B4D"/>
    <w:rsid w:val="0045713A"/>
    <w:rsid w:val="004573C7"/>
    <w:rsid w:val="00457CC9"/>
    <w:rsid w:val="004607C0"/>
    <w:rsid w:val="00460F60"/>
    <w:rsid w:val="0046104F"/>
    <w:rsid w:val="0046182B"/>
    <w:rsid w:val="0046195E"/>
    <w:rsid w:val="00461CF4"/>
    <w:rsid w:val="00461F33"/>
    <w:rsid w:val="00462591"/>
    <w:rsid w:val="00462617"/>
    <w:rsid w:val="00462CF0"/>
    <w:rsid w:val="00463532"/>
    <w:rsid w:val="00463C2D"/>
    <w:rsid w:val="00463CD8"/>
    <w:rsid w:val="0046407C"/>
    <w:rsid w:val="00464400"/>
    <w:rsid w:val="004646F4"/>
    <w:rsid w:val="00464E2C"/>
    <w:rsid w:val="004651AA"/>
    <w:rsid w:val="004658B0"/>
    <w:rsid w:val="00465C10"/>
    <w:rsid w:val="00465F5F"/>
    <w:rsid w:val="00466151"/>
    <w:rsid w:val="004661FE"/>
    <w:rsid w:val="0046697C"/>
    <w:rsid w:val="004674B3"/>
    <w:rsid w:val="00467562"/>
    <w:rsid w:val="0047004B"/>
    <w:rsid w:val="004700E6"/>
    <w:rsid w:val="00470486"/>
    <w:rsid w:val="0047063C"/>
    <w:rsid w:val="00470846"/>
    <w:rsid w:val="00470EF9"/>
    <w:rsid w:val="004711A1"/>
    <w:rsid w:val="00471BD9"/>
    <w:rsid w:val="00471C3B"/>
    <w:rsid w:val="00471EF2"/>
    <w:rsid w:val="00471FDF"/>
    <w:rsid w:val="00472079"/>
    <w:rsid w:val="00472AD8"/>
    <w:rsid w:val="00472C37"/>
    <w:rsid w:val="0047331F"/>
    <w:rsid w:val="0047376C"/>
    <w:rsid w:val="004738E9"/>
    <w:rsid w:val="00473ADF"/>
    <w:rsid w:val="00473B56"/>
    <w:rsid w:val="00473DD2"/>
    <w:rsid w:val="00474247"/>
    <w:rsid w:val="00474579"/>
    <w:rsid w:val="004748E8"/>
    <w:rsid w:val="004758B3"/>
    <w:rsid w:val="00475C57"/>
    <w:rsid w:val="004760FB"/>
    <w:rsid w:val="0047670A"/>
    <w:rsid w:val="0047727E"/>
    <w:rsid w:val="00477325"/>
    <w:rsid w:val="0047768B"/>
    <w:rsid w:val="00477CE3"/>
    <w:rsid w:val="00477F72"/>
    <w:rsid w:val="00480436"/>
    <w:rsid w:val="0048063D"/>
    <w:rsid w:val="00480F69"/>
    <w:rsid w:val="00480FB8"/>
    <w:rsid w:val="00481444"/>
    <w:rsid w:val="0048182F"/>
    <w:rsid w:val="00481927"/>
    <w:rsid w:val="0048219C"/>
    <w:rsid w:val="004822DE"/>
    <w:rsid w:val="004826B0"/>
    <w:rsid w:val="00483AC9"/>
    <w:rsid w:val="00483C44"/>
    <w:rsid w:val="00483C4B"/>
    <w:rsid w:val="00483DBF"/>
    <w:rsid w:val="00483DCC"/>
    <w:rsid w:val="00484491"/>
    <w:rsid w:val="0048486B"/>
    <w:rsid w:val="00484890"/>
    <w:rsid w:val="0048519F"/>
    <w:rsid w:val="00485A36"/>
    <w:rsid w:val="004861B0"/>
    <w:rsid w:val="004865D9"/>
    <w:rsid w:val="00486774"/>
    <w:rsid w:val="00486AFB"/>
    <w:rsid w:val="00486E98"/>
    <w:rsid w:val="0048737A"/>
    <w:rsid w:val="0048743A"/>
    <w:rsid w:val="00487A92"/>
    <w:rsid w:val="00487B86"/>
    <w:rsid w:val="00487E12"/>
    <w:rsid w:val="004901FA"/>
    <w:rsid w:val="004902FD"/>
    <w:rsid w:val="00490327"/>
    <w:rsid w:val="00490455"/>
    <w:rsid w:val="00490638"/>
    <w:rsid w:val="004909AE"/>
    <w:rsid w:val="00490B22"/>
    <w:rsid w:val="00490B42"/>
    <w:rsid w:val="00491267"/>
    <w:rsid w:val="0049129A"/>
    <w:rsid w:val="004914F5"/>
    <w:rsid w:val="004916A8"/>
    <w:rsid w:val="0049181F"/>
    <w:rsid w:val="00491E47"/>
    <w:rsid w:val="00492781"/>
    <w:rsid w:val="00493036"/>
    <w:rsid w:val="004933C0"/>
    <w:rsid w:val="004936F4"/>
    <w:rsid w:val="00493CA2"/>
    <w:rsid w:val="00493CD4"/>
    <w:rsid w:val="00494422"/>
    <w:rsid w:val="0049484B"/>
    <w:rsid w:val="0049499C"/>
    <w:rsid w:val="00494A4A"/>
    <w:rsid w:val="00495298"/>
    <w:rsid w:val="0049602F"/>
    <w:rsid w:val="004961E6"/>
    <w:rsid w:val="00496607"/>
    <w:rsid w:val="004966A7"/>
    <w:rsid w:val="0049705D"/>
    <w:rsid w:val="004970F9"/>
    <w:rsid w:val="00497229"/>
    <w:rsid w:val="004972DC"/>
    <w:rsid w:val="004975BE"/>
    <w:rsid w:val="00497861"/>
    <w:rsid w:val="0049796A"/>
    <w:rsid w:val="004A01A7"/>
    <w:rsid w:val="004A02F7"/>
    <w:rsid w:val="004A0793"/>
    <w:rsid w:val="004A0A9B"/>
    <w:rsid w:val="004A19C4"/>
    <w:rsid w:val="004A275D"/>
    <w:rsid w:val="004A2A53"/>
    <w:rsid w:val="004A30DB"/>
    <w:rsid w:val="004A3310"/>
    <w:rsid w:val="004A36D5"/>
    <w:rsid w:val="004A3748"/>
    <w:rsid w:val="004A3AC1"/>
    <w:rsid w:val="004A3D15"/>
    <w:rsid w:val="004A41A6"/>
    <w:rsid w:val="004A4421"/>
    <w:rsid w:val="004A48EB"/>
    <w:rsid w:val="004A4A2F"/>
    <w:rsid w:val="004A4CAE"/>
    <w:rsid w:val="004A4D10"/>
    <w:rsid w:val="004A51CC"/>
    <w:rsid w:val="004A5274"/>
    <w:rsid w:val="004A5C1B"/>
    <w:rsid w:val="004A5FBB"/>
    <w:rsid w:val="004A60CB"/>
    <w:rsid w:val="004A6B9A"/>
    <w:rsid w:val="004A78EE"/>
    <w:rsid w:val="004A79E6"/>
    <w:rsid w:val="004B01F7"/>
    <w:rsid w:val="004B0276"/>
    <w:rsid w:val="004B08A0"/>
    <w:rsid w:val="004B0E00"/>
    <w:rsid w:val="004B1871"/>
    <w:rsid w:val="004B2D25"/>
    <w:rsid w:val="004B31C0"/>
    <w:rsid w:val="004B3885"/>
    <w:rsid w:val="004B39B8"/>
    <w:rsid w:val="004B3BCF"/>
    <w:rsid w:val="004B3D07"/>
    <w:rsid w:val="004B470F"/>
    <w:rsid w:val="004B5344"/>
    <w:rsid w:val="004B559D"/>
    <w:rsid w:val="004B571B"/>
    <w:rsid w:val="004B5B49"/>
    <w:rsid w:val="004B634D"/>
    <w:rsid w:val="004B643F"/>
    <w:rsid w:val="004B64D6"/>
    <w:rsid w:val="004B6863"/>
    <w:rsid w:val="004B6A5B"/>
    <w:rsid w:val="004B6AEB"/>
    <w:rsid w:val="004B6B48"/>
    <w:rsid w:val="004B6BB1"/>
    <w:rsid w:val="004B70EE"/>
    <w:rsid w:val="004B72E3"/>
    <w:rsid w:val="004C01AA"/>
    <w:rsid w:val="004C0777"/>
    <w:rsid w:val="004C0951"/>
    <w:rsid w:val="004C09FB"/>
    <w:rsid w:val="004C0C53"/>
    <w:rsid w:val="004C0F3B"/>
    <w:rsid w:val="004C106B"/>
    <w:rsid w:val="004C1524"/>
    <w:rsid w:val="004C1D91"/>
    <w:rsid w:val="004C1F3A"/>
    <w:rsid w:val="004C2088"/>
    <w:rsid w:val="004C2D9C"/>
    <w:rsid w:val="004C2DDC"/>
    <w:rsid w:val="004C2F9E"/>
    <w:rsid w:val="004C32A3"/>
    <w:rsid w:val="004C3626"/>
    <w:rsid w:val="004C380A"/>
    <w:rsid w:val="004C39CA"/>
    <w:rsid w:val="004C39E9"/>
    <w:rsid w:val="004C3AAD"/>
    <w:rsid w:val="004C3BD1"/>
    <w:rsid w:val="004C3CE2"/>
    <w:rsid w:val="004C4C68"/>
    <w:rsid w:val="004C5C6C"/>
    <w:rsid w:val="004C5FF9"/>
    <w:rsid w:val="004C61E1"/>
    <w:rsid w:val="004C69B3"/>
    <w:rsid w:val="004C6D68"/>
    <w:rsid w:val="004C6F5C"/>
    <w:rsid w:val="004C70AB"/>
    <w:rsid w:val="004C7992"/>
    <w:rsid w:val="004D078F"/>
    <w:rsid w:val="004D09F7"/>
    <w:rsid w:val="004D1079"/>
    <w:rsid w:val="004D1147"/>
    <w:rsid w:val="004D1624"/>
    <w:rsid w:val="004D16C1"/>
    <w:rsid w:val="004D176A"/>
    <w:rsid w:val="004D1A53"/>
    <w:rsid w:val="004D2495"/>
    <w:rsid w:val="004D2641"/>
    <w:rsid w:val="004D2B67"/>
    <w:rsid w:val="004D322C"/>
    <w:rsid w:val="004D359A"/>
    <w:rsid w:val="004D38FF"/>
    <w:rsid w:val="004D429F"/>
    <w:rsid w:val="004D4717"/>
    <w:rsid w:val="004D4DBA"/>
    <w:rsid w:val="004D4E89"/>
    <w:rsid w:val="004D4EBE"/>
    <w:rsid w:val="004D50B1"/>
    <w:rsid w:val="004D5598"/>
    <w:rsid w:val="004D59CE"/>
    <w:rsid w:val="004D5E17"/>
    <w:rsid w:val="004D5E49"/>
    <w:rsid w:val="004D6038"/>
    <w:rsid w:val="004D6A73"/>
    <w:rsid w:val="004D6F85"/>
    <w:rsid w:val="004D7311"/>
    <w:rsid w:val="004D7761"/>
    <w:rsid w:val="004D7A89"/>
    <w:rsid w:val="004D7F24"/>
    <w:rsid w:val="004E055F"/>
    <w:rsid w:val="004E0F9B"/>
    <w:rsid w:val="004E104F"/>
    <w:rsid w:val="004E1159"/>
    <w:rsid w:val="004E1856"/>
    <w:rsid w:val="004E186D"/>
    <w:rsid w:val="004E20E6"/>
    <w:rsid w:val="004E2812"/>
    <w:rsid w:val="004E2C9F"/>
    <w:rsid w:val="004E3475"/>
    <w:rsid w:val="004E38E5"/>
    <w:rsid w:val="004E3A9C"/>
    <w:rsid w:val="004E4139"/>
    <w:rsid w:val="004E4800"/>
    <w:rsid w:val="004E49FF"/>
    <w:rsid w:val="004E5431"/>
    <w:rsid w:val="004E548C"/>
    <w:rsid w:val="004E5CAD"/>
    <w:rsid w:val="004E637E"/>
    <w:rsid w:val="004E6751"/>
    <w:rsid w:val="004E6AB1"/>
    <w:rsid w:val="004E6F08"/>
    <w:rsid w:val="004E7D81"/>
    <w:rsid w:val="004F04B5"/>
    <w:rsid w:val="004F0CC0"/>
    <w:rsid w:val="004F11C0"/>
    <w:rsid w:val="004F11CF"/>
    <w:rsid w:val="004F13F5"/>
    <w:rsid w:val="004F1967"/>
    <w:rsid w:val="004F24B7"/>
    <w:rsid w:val="004F2993"/>
    <w:rsid w:val="004F29CE"/>
    <w:rsid w:val="004F2B3E"/>
    <w:rsid w:val="004F2BCD"/>
    <w:rsid w:val="004F3178"/>
    <w:rsid w:val="004F41B4"/>
    <w:rsid w:val="004F4763"/>
    <w:rsid w:val="004F484E"/>
    <w:rsid w:val="004F4B3A"/>
    <w:rsid w:val="004F4D44"/>
    <w:rsid w:val="004F4F0C"/>
    <w:rsid w:val="004F4FFC"/>
    <w:rsid w:val="004F5626"/>
    <w:rsid w:val="004F5A3E"/>
    <w:rsid w:val="004F5BCC"/>
    <w:rsid w:val="004F5DBC"/>
    <w:rsid w:val="004F60D7"/>
    <w:rsid w:val="004F60E1"/>
    <w:rsid w:val="004F6290"/>
    <w:rsid w:val="004F6632"/>
    <w:rsid w:val="004F6CF8"/>
    <w:rsid w:val="004F7427"/>
    <w:rsid w:val="004F753A"/>
    <w:rsid w:val="004F78EE"/>
    <w:rsid w:val="004F7AEB"/>
    <w:rsid w:val="004F7D36"/>
    <w:rsid w:val="005000AB"/>
    <w:rsid w:val="00500517"/>
    <w:rsid w:val="005008A3"/>
    <w:rsid w:val="00500BF1"/>
    <w:rsid w:val="00501371"/>
    <w:rsid w:val="00501B04"/>
    <w:rsid w:val="00501BA1"/>
    <w:rsid w:val="00501C6E"/>
    <w:rsid w:val="0050264A"/>
    <w:rsid w:val="005026EB"/>
    <w:rsid w:val="0050299E"/>
    <w:rsid w:val="00502E5C"/>
    <w:rsid w:val="00503553"/>
    <w:rsid w:val="0050408E"/>
    <w:rsid w:val="00504584"/>
    <w:rsid w:val="0050472F"/>
    <w:rsid w:val="00504930"/>
    <w:rsid w:val="00504AB6"/>
    <w:rsid w:val="00504F53"/>
    <w:rsid w:val="00505F66"/>
    <w:rsid w:val="00506F12"/>
    <w:rsid w:val="005076A2"/>
    <w:rsid w:val="005078BC"/>
    <w:rsid w:val="00507B68"/>
    <w:rsid w:val="0051015F"/>
    <w:rsid w:val="0051085E"/>
    <w:rsid w:val="005115BB"/>
    <w:rsid w:val="00511706"/>
    <w:rsid w:val="00512385"/>
    <w:rsid w:val="005124E9"/>
    <w:rsid w:val="005126F9"/>
    <w:rsid w:val="005130BA"/>
    <w:rsid w:val="005135F6"/>
    <w:rsid w:val="00513A8F"/>
    <w:rsid w:val="00513B6F"/>
    <w:rsid w:val="00513E94"/>
    <w:rsid w:val="0051403B"/>
    <w:rsid w:val="0051499B"/>
    <w:rsid w:val="00514E40"/>
    <w:rsid w:val="00515304"/>
    <w:rsid w:val="00515DDB"/>
    <w:rsid w:val="00515F8F"/>
    <w:rsid w:val="0051623A"/>
    <w:rsid w:val="0051683D"/>
    <w:rsid w:val="005168B7"/>
    <w:rsid w:val="00516A40"/>
    <w:rsid w:val="00517005"/>
    <w:rsid w:val="005175AE"/>
    <w:rsid w:val="005203FE"/>
    <w:rsid w:val="00520F71"/>
    <w:rsid w:val="0052102D"/>
    <w:rsid w:val="00521459"/>
    <w:rsid w:val="005215A6"/>
    <w:rsid w:val="00521C2E"/>
    <w:rsid w:val="0052266A"/>
    <w:rsid w:val="005228E1"/>
    <w:rsid w:val="00522D32"/>
    <w:rsid w:val="00522F7F"/>
    <w:rsid w:val="005233BA"/>
    <w:rsid w:val="0052345B"/>
    <w:rsid w:val="00524141"/>
    <w:rsid w:val="00524890"/>
    <w:rsid w:val="00524B13"/>
    <w:rsid w:val="00525777"/>
    <w:rsid w:val="005258F3"/>
    <w:rsid w:val="005261E9"/>
    <w:rsid w:val="00526D8D"/>
    <w:rsid w:val="00526F67"/>
    <w:rsid w:val="00526FAC"/>
    <w:rsid w:val="0052724E"/>
    <w:rsid w:val="005274DC"/>
    <w:rsid w:val="0052781E"/>
    <w:rsid w:val="00527BBC"/>
    <w:rsid w:val="00530888"/>
    <w:rsid w:val="00530A28"/>
    <w:rsid w:val="00530F26"/>
    <w:rsid w:val="00531096"/>
    <w:rsid w:val="005311E9"/>
    <w:rsid w:val="0053201F"/>
    <w:rsid w:val="005329B1"/>
    <w:rsid w:val="00533631"/>
    <w:rsid w:val="00533759"/>
    <w:rsid w:val="00533C0F"/>
    <w:rsid w:val="00533F35"/>
    <w:rsid w:val="00534185"/>
    <w:rsid w:val="00534774"/>
    <w:rsid w:val="00534970"/>
    <w:rsid w:val="00534BA3"/>
    <w:rsid w:val="00534DDF"/>
    <w:rsid w:val="00535AC2"/>
    <w:rsid w:val="00535B3C"/>
    <w:rsid w:val="00535B8A"/>
    <w:rsid w:val="00535FC6"/>
    <w:rsid w:val="00536AC8"/>
    <w:rsid w:val="00536D8A"/>
    <w:rsid w:val="00536DAE"/>
    <w:rsid w:val="00536E1B"/>
    <w:rsid w:val="00536FE7"/>
    <w:rsid w:val="0053735B"/>
    <w:rsid w:val="00537400"/>
    <w:rsid w:val="005377AB"/>
    <w:rsid w:val="005378CE"/>
    <w:rsid w:val="00537C0B"/>
    <w:rsid w:val="00537D41"/>
    <w:rsid w:val="0054000C"/>
    <w:rsid w:val="00540415"/>
    <w:rsid w:val="00540AFF"/>
    <w:rsid w:val="00540F5E"/>
    <w:rsid w:val="00541A92"/>
    <w:rsid w:val="00541BD2"/>
    <w:rsid w:val="00541BF6"/>
    <w:rsid w:val="00541E60"/>
    <w:rsid w:val="00542302"/>
    <w:rsid w:val="00542624"/>
    <w:rsid w:val="0054290F"/>
    <w:rsid w:val="00542D4E"/>
    <w:rsid w:val="005434D1"/>
    <w:rsid w:val="0054356B"/>
    <w:rsid w:val="00543736"/>
    <w:rsid w:val="00543873"/>
    <w:rsid w:val="00543937"/>
    <w:rsid w:val="00543B14"/>
    <w:rsid w:val="00543C0A"/>
    <w:rsid w:val="00543D0F"/>
    <w:rsid w:val="005446BF"/>
    <w:rsid w:val="00544986"/>
    <w:rsid w:val="00545079"/>
    <w:rsid w:val="00545086"/>
    <w:rsid w:val="005454E2"/>
    <w:rsid w:val="005461F4"/>
    <w:rsid w:val="005462CB"/>
    <w:rsid w:val="0054648F"/>
    <w:rsid w:val="005466C8"/>
    <w:rsid w:val="00546EE4"/>
    <w:rsid w:val="005470E9"/>
    <w:rsid w:val="00547746"/>
    <w:rsid w:val="00547BCF"/>
    <w:rsid w:val="00547E08"/>
    <w:rsid w:val="00547E0E"/>
    <w:rsid w:val="00547F9E"/>
    <w:rsid w:val="00550CD6"/>
    <w:rsid w:val="00550EF1"/>
    <w:rsid w:val="005512FD"/>
    <w:rsid w:val="005512FE"/>
    <w:rsid w:val="00551747"/>
    <w:rsid w:val="00551C6A"/>
    <w:rsid w:val="00551E1D"/>
    <w:rsid w:val="005520C6"/>
    <w:rsid w:val="00552560"/>
    <w:rsid w:val="005529B0"/>
    <w:rsid w:val="00552D8C"/>
    <w:rsid w:val="005538EC"/>
    <w:rsid w:val="00553C36"/>
    <w:rsid w:val="005542EA"/>
    <w:rsid w:val="0055450C"/>
    <w:rsid w:val="00554662"/>
    <w:rsid w:val="00554FEE"/>
    <w:rsid w:val="005557A5"/>
    <w:rsid w:val="00555CF3"/>
    <w:rsid w:val="00555DD0"/>
    <w:rsid w:val="00556148"/>
    <w:rsid w:val="005562C8"/>
    <w:rsid w:val="00556E7F"/>
    <w:rsid w:val="00557CAE"/>
    <w:rsid w:val="0056084F"/>
    <w:rsid w:val="00560D62"/>
    <w:rsid w:val="00560EE1"/>
    <w:rsid w:val="00561A6E"/>
    <w:rsid w:val="00561D0B"/>
    <w:rsid w:val="00561EA9"/>
    <w:rsid w:val="00561EDF"/>
    <w:rsid w:val="00562115"/>
    <w:rsid w:val="0056258F"/>
    <w:rsid w:val="00563BDF"/>
    <w:rsid w:val="00563E43"/>
    <w:rsid w:val="0056407F"/>
    <w:rsid w:val="00564E8E"/>
    <w:rsid w:val="005650E7"/>
    <w:rsid w:val="0056514C"/>
    <w:rsid w:val="005654BB"/>
    <w:rsid w:val="00565B2E"/>
    <w:rsid w:val="00566453"/>
    <w:rsid w:val="0056664C"/>
    <w:rsid w:val="00566F87"/>
    <w:rsid w:val="00567033"/>
    <w:rsid w:val="00567244"/>
    <w:rsid w:val="0056726F"/>
    <w:rsid w:val="00570390"/>
    <w:rsid w:val="005707C1"/>
    <w:rsid w:val="0057085E"/>
    <w:rsid w:val="00570977"/>
    <w:rsid w:val="005709AC"/>
    <w:rsid w:val="00570AE2"/>
    <w:rsid w:val="00571586"/>
    <w:rsid w:val="0057173A"/>
    <w:rsid w:val="00571C23"/>
    <w:rsid w:val="00571DFE"/>
    <w:rsid w:val="005721AB"/>
    <w:rsid w:val="00572EE4"/>
    <w:rsid w:val="00572FFA"/>
    <w:rsid w:val="005732B4"/>
    <w:rsid w:val="005732ED"/>
    <w:rsid w:val="0057340E"/>
    <w:rsid w:val="00573623"/>
    <w:rsid w:val="00573BAE"/>
    <w:rsid w:val="00573BDC"/>
    <w:rsid w:val="00573F81"/>
    <w:rsid w:val="0057417C"/>
    <w:rsid w:val="00574200"/>
    <w:rsid w:val="0057433D"/>
    <w:rsid w:val="005744F0"/>
    <w:rsid w:val="0057454C"/>
    <w:rsid w:val="00574714"/>
    <w:rsid w:val="00575043"/>
    <w:rsid w:val="0057515D"/>
    <w:rsid w:val="005753AC"/>
    <w:rsid w:val="00575A0C"/>
    <w:rsid w:val="00575DD6"/>
    <w:rsid w:val="00576699"/>
    <w:rsid w:val="005774C7"/>
    <w:rsid w:val="00577B27"/>
    <w:rsid w:val="00580085"/>
    <w:rsid w:val="00580DBC"/>
    <w:rsid w:val="00581027"/>
    <w:rsid w:val="0058119F"/>
    <w:rsid w:val="005815C1"/>
    <w:rsid w:val="005816D3"/>
    <w:rsid w:val="00581A23"/>
    <w:rsid w:val="00581CA3"/>
    <w:rsid w:val="00581CB6"/>
    <w:rsid w:val="0058296F"/>
    <w:rsid w:val="00583755"/>
    <w:rsid w:val="00583C8E"/>
    <w:rsid w:val="005841B5"/>
    <w:rsid w:val="00584333"/>
    <w:rsid w:val="00584C3B"/>
    <w:rsid w:val="00584CD9"/>
    <w:rsid w:val="00585276"/>
    <w:rsid w:val="00585598"/>
    <w:rsid w:val="00585C5F"/>
    <w:rsid w:val="005860CF"/>
    <w:rsid w:val="0058616E"/>
    <w:rsid w:val="0058689C"/>
    <w:rsid w:val="00586B4E"/>
    <w:rsid w:val="005872D9"/>
    <w:rsid w:val="005872F6"/>
    <w:rsid w:val="00587753"/>
    <w:rsid w:val="00587C30"/>
    <w:rsid w:val="00590057"/>
    <w:rsid w:val="0059019D"/>
    <w:rsid w:val="005901B1"/>
    <w:rsid w:val="00590490"/>
    <w:rsid w:val="0059049C"/>
    <w:rsid w:val="00590EDD"/>
    <w:rsid w:val="00591416"/>
    <w:rsid w:val="005920F8"/>
    <w:rsid w:val="00592379"/>
    <w:rsid w:val="005925D3"/>
    <w:rsid w:val="00592C6A"/>
    <w:rsid w:val="00592FAF"/>
    <w:rsid w:val="005931C9"/>
    <w:rsid w:val="00594481"/>
    <w:rsid w:val="005946B5"/>
    <w:rsid w:val="005951D6"/>
    <w:rsid w:val="005957CE"/>
    <w:rsid w:val="00595BB9"/>
    <w:rsid w:val="00595E20"/>
    <w:rsid w:val="00596578"/>
    <w:rsid w:val="005967B6"/>
    <w:rsid w:val="00596A18"/>
    <w:rsid w:val="00596A82"/>
    <w:rsid w:val="00596AD9"/>
    <w:rsid w:val="00596EC4"/>
    <w:rsid w:val="00597392"/>
    <w:rsid w:val="005975B0"/>
    <w:rsid w:val="00597737"/>
    <w:rsid w:val="0059787B"/>
    <w:rsid w:val="005A0526"/>
    <w:rsid w:val="005A0683"/>
    <w:rsid w:val="005A0875"/>
    <w:rsid w:val="005A1029"/>
    <w:rsid w:val="005A18E9"/>
    <w:rsid w:val="005A1C90"/>
    <w:rsid w:val="005A1D69"/>
    <w:rsid w:val="005A200C"/>
    <w:rsid w:val="005A237B"/>
    <w:rsid w:val="005A29EC"/>
    <w:rsid w:val="005A3032"/>
    <w:rsid w:val="005A36C4"/>
    <w:rsid w:val="005A3A5B"/>
    <w:rsid w:val="005A3B99"/>
    <w:rsid w:val="005A4036"/>
    <w:rsid w:val="005A43F0"/>
    <w:rsid w:val="005A48F8"/>
    <w:rsid w:val="005A4C60"/>
    <w:rsid w:val="005A4DEA"/>
    <w:rsid w:val="005A4E63"/>
    <w:rsid w:val="005A4E8D"/>
    <w:rsid w:val="005A5076"/>
    <w:rsid w:val="005A5158"/>
    <w:rsid w:val="005A55DE"/>
    <w:rsid w:val="005A5A6B"/>
    <w:rsid w:val="005A5D68"/>
    <w:rsid w:val="005A5E82"/>
    <w:rsid w:val="005A5FF0"/>
    <w:rsid w:val="005A651F"/>
    <w:rsid w:val="005A6872"/>
    <w:rsid w:val="005A6CE6"/>
    <w:rsid w:val="005A6F1D"/>
    <w:rsid w:val="005A752B"/>
    <w:rsid w:val="005A762F"/>
    <w:rsid w:val="005A7656"/>
    <w:rsid w:val="005A7A60"/>
    <w:rsid w:val="005A7AE9"/>
    <w:rsid w:val="005B04E3"/>
    <w:rsid w:val="005B04E6"/>
    <w:rsid w:val="005B06E7"/>
    <w:rsid w:val="005B0EA8"/>
    <w:rsid w:val="005B1072"/>
    <w:rsid w:val="005B15A7"/>
    <w:rsid w:val="005B1885"/>
    <w:rsid w:val="005B1CB2"/>
    <w:rsid w:val="005B1EA6"/>
    <w:rsid w:val="005B2106"/>
    <w:rsid w:val="005B22FE"/>
    <w:rsid w:val="005B2DE1"/>
    <w:rsid w:val="005B3221"/>
    <w:rsid w:val="005B343A"/>
    <w:rsid w:val="005B3AD9"/>
    <w:rsid w:val="005B3D10"/>
    <w:rsid w:val="005B4296"/>
    <w:rsid w:val="005B49B9"/>
    <w:rsid w:val="005B4CDB"/>
    <w:rsid w:val="005B4D97"/>
    <w:rsid w:val="005B4FAD"/>
    <w:rsid w:val="005B528E"/>
    <w:rsid w:val="005B5F10"/>
    <w:rsid w:val="005B63B2"/>
    <w:rsid w:val="005B6600"/>
    <w:rsid w:val="005B693F"/>
    <w:rsid w:val="005B740F"/>
    <w:rsid w:val="005B780E"/>
    <w:rsid w:val="005B7926"/>
    <w:rsid w:val="005C0332"/>
    <w:rsid w:val="005C18A2"/>
    <w:rsid w:val="005C1D15"/>
    <w:rsid w:val="005C24AE"/>
    <w:rsid w:val="005C3A7C"/>
    <w:rsid w:val="005C409B"/>
    <w:rsid w:val="005C4702"/>
    <w:rsid w:val="005C48DF"/>
    <w:rsid w:val="005C49C4"/>
    <w:rsid w:val="005C524D"/>
    <w:rsid w:val="005C556F"/>
    <w:rsid w:val="005C5ACE"/>
    <w:rsid w:val="005C5D07"/>
    <w:rsid w:val="005C5DAB"/>
    <w:rsid w:val="005C5EEB"/>
    <w:rsid w:val="005C61E7"/>
    <w:rsid w:val="005C6358"/>
    <w:rsid w:val="005C6D31"/>
    <w:rsid w:val="005C73F0"/>
    <w:rsid w:val="005C74E7"/>
    <w:rsid w:val="005C760C"/>
    <w:rsid w:val="005C7664"/>
    <w:rsid w:val="005C799F"/>
    <w:rsid w:val="005C7D11"/>
    <w:rsid w:val="005D013D"/>
    <w:rsid w:val="005D05E8"/>
    <w:rsid w:val="005D0A4A"/>
    <w:rsid w:val="005D12AB"/>
    <w:rsid w:val="005D1364"/>
    <w:rsid w:val="005D218F"/>
    <w:rsid w:val="005D2291"/>
    <w:rsid w:val="005D2DC0"/>
    <w:rsid w:val="005D2E08"/>
    <w:rsid w:val="005D2E1D"/>
    <w:rsid w:val="005D30D1"/>
    <w:rsid w:val="005D3814"/>
    <w:rsid w:val="005D39A1"/>
    <w:rsid w:val="005D3A23"/>
    <w:rsid w:val="005D3AB3"/>
    <w:rsid w:val="005D4EC2"/>
    <w:rsid w:val="005D5123"/>
    <w:rsid w:val="005D56D0"/>
    <w:rsid w:val="005D608C"/>
    <w:rsid w:val="005D64C7"/>
    <w:rsid w:val="005D6758"/>
    <w:rsid w:val="005D6DBE"/>
    <w:rsid w:val="005D7269"/>
    <w:rsid w:val="005D7412"/>
    <w:rsid w:val="005D7FB7"/>
    <w:rsid w:val="005E0115"/>
    <w:rsid w:val="005E216B"/>
    <w:rsid w:val="005E2920"/>
    <w:rsid w:val="005E2B7B"/>
    <w:rsid w:val="005E37D7"/>
    <w:rsid w:val="005E3C43"/>
    <w:rsid w:val="005E3D55"/>
    <w:rsid w:val="005E3EF4"/>
    <w:rsid w:val="005E5070"/>
    <w:rsid w:val="005E59AA"/>
    <w:rsid w:val="005E6363"/>
    <w:rsid w:val="005E6557"/>
    <w:rsid w:val="005E6691"/>
    <w:rsid w:val="005E6795"/>
    <w:rsid w:val="005E700E"/>
    <w:rsid w:val="005E70AC"/>
    <w:rsid w:val="005E7109"/>
    <w:rsid w:val="005E7EA6"/>
    <w:rsid w:val="005F0DF6"/>
    <w:rsid w:val="005F10B3"/>
    <w:rsid w:val="005F15F1"/>
    <w:rsid w:val="005F1FDE"/>
    <w:rsid w:val="005F223C"/>
    <w:rsid w:val="005F226A"/>
    <w:rsid w:val="005F2326"/>
    <w:rsid w:val="005F2329"/>
    <w:rsid w:val="005F2687"/>
    <w:rsid w:val="005F2D82"/>
    <w:rsid w:val="005F2DC2"/>
    <w:rsid w:val="005F2E2F"/>
    <w:rsid w:val="005F2F9A"/>
    <w:rsid w:val="005F3B16"/>
    <w:rsid w:val="005F3B55"/>
    <w:rsid w:val="005F4498"/>
    <w:rsid w:val="005F4625"/>
    <w:rsid w:val="005F4629"/>
    <w:rsid w:val="005F4664"/>
    <w:rsid w:val="005F4AAE"/>
    <w:rsid w:val="005F51EB"/>
    <w:rsid w:val="005F5400"/>
    <w:rsid w:val="005F5C9B"/>
    <w:rsid w:val="005F5D55"/>
    <w:rsid w:val="005F60B5"/>
    <w:rsid w:val="005F6707"/>
    <w:rsid w:val="005F6AC2"/>
    <w:rsid w:val="005F71F5"/>
    <w:rsid w:val="005F746D"/>
    <w:rsid w:val="005F7A13"/>
    <w:rsid w:val="00600269"/>
    <w:rsid w:val="00600377"/>
    <w:rsid w:val="00600603"/>
    <w:rsid w:val="00600FA8"/>
    <w:rsid w:val="006010C5"/>
    <w:rsid w:val="006015A7"/>
    <w:rsid w:val="006016C0"/>
    <w:rsid w:val="0060188A"/>
    <w:rsid w:val="006019A8"/>
    <w:rsid w:val="00601AA0"/>
    <w:rsid w:val="006026B3"/>
    <w:rsid w:val="00602A52"/>
    <w:rsid w:val="00602AAA"/>
    <w:rsid w:val="00602AFD"/>
    <w:rsid w:val="00603061"/>
    <w:rsid w:val="006030BC"/>
    <w:rsid w:val="00603323"/>
    <w:rsid w:val="006033E8"/>
    <w:rsid w:val="00603488"/>
    <w:rsid w:val="0060415E"/>
    <w:rsid w:val="00604191"/>
    <w:rsid w:val="006048DA"/>
    <w:rsid w:val="00604BD9"/>
    <w:rsid w:val="00604FD0"/>
    <w:rsid w:val="00604FD5"/>
    <w:rsid w:val="0060504B"/>
    <w:rsid w:val="00605D73"/>
    <w:rsid w:val="00606434"/>
    <w:rsid w:val="006064C5"/>
    <w:rsid w:val="00607AD3"/>
    <w:rsid w:val="00610579"/>
    <w:rsid w:val="006105F8"/>
    <w:rsid w:val="006108E6"/>
    <w:rsid w:val="006108E7"/>
    <w:rsid w:val="006117E0"/>
    <w:rsid w:val="00611E82"/>
    <w:rsid w:val="00613701"/>
    <w:rsid w:val="00613A8B"/>
    <w:rsid w:val="00613C9F"/>
    <w:rsid w:val="00613CB4"/>
    <w:rsid w:val="0061440B"/>
    <w:rsid w:val="00614871"/>
    <w:rsid w:val="006148F8"/>
    <w:rsid w:val="00614C5B"/>
    <w:rsid w:val="00614FD2"/>
    <w:rsid w:val="00615340"/>
    <w:rsid w:val="006157AC"/>
    <w:rsid w:val="00615CF4"/>
    <w:rsid w:val="00615D26"/>
    <w:rsid w:val="00616026"/>
    <w:rsid w:val="006162A0"/>
    <w:rsid w:val="00616469"/>
    <w:rsid w:val="006165AB"/>
    <w:rsid w:val="00616C85"/>
    <w:rsid w:val="00617279"/>
    <w:rsid w:val="00617330"/>
    <w:rsid w:val="00617449"/>
    <w:rsid w:val="00617F1A"/>
    <w:rsid w:val="00620485"/>
    <w:rsid w:val="00620C38"/>
    <w:rsid w:val="00621C01"/>
    <w:rsid w:val="00621EEA"/>
    <w:rsid w:val="00622135"/>
    <w:rsid w:val="006221B9"/>
    <w:rsid w:val="0062223D"/>
    <w:rsid w:val="00622CA7"/>
    <w:rsid w:val="00623161"/>
    <w:rsid w:val="00623546"/>
    <w:rsid w:val="00623628"/>
    <w:rsid w:val="00623783"/>
    <w:rsid w:val="00623D47"/>
    <w:rsid w:val="006241AA"/>
    <w:rsid w:val="006242AD"/>
    <w:rsid w:val="00624776"/>
    <w:rsid w:val="00624B15"/>
    <w:rsid w:val="00625031"/>
    <w:rsid w:val="0062524D"/>
    <w:rsid w:val="006255F1"/>
    <w:rsid w:val="00626232"/>
    <w:rsid w:val="00626B7A"/>
    <w:rsid w:val="006270C7"/>
    <w:rsid w:val="006271F4"/>
    <w:rsid w:val="0062720E"/>
    <w:rsid w:val="00627A13"/>
    <w:rsid w:val="00627DFD"/>
    <w:rsid w:val="006300C1"/>
    <w:rsid w:val="00630524"/>
    <w:rsid w:val="00630525"/>
    <w:rsid w:val="00630979"/>
    <w:rsid w:val="006310D7"/>
    <w:rsid w:val="0063123F"/>
    <w:rsid w:val="006314DE"/>
    <w:rsid w:val="00631569"/>
    <w:rsid w:val="00631863"/>
    <w:rsid w:val="0063187E"/>
    <w:rsid w:val="00631EEC"/>
    <w:rsid w:val="00632295"/>
    <w:rsid w:val="00632A83"/>
    <w:rsid w:val="00632CEC"/>
    <w:rsid w:val="00632FE2"/>
    <w:rsid w:val="00633361"/>
    <w:rsid w:val="00633A04"/>
    <w:rsid w:val="00633EEE"/>
    <w:rsid w:val="00633F91"/>
    <w:rsid w:val="006341BE"/>
    <w:rsid w:val="0063452C"/>
    <w:rsid w:val="00634C93"/>
    <w:rsid w:val="00634F8E"/>
    <w:rsid w:val="0063643E"/>
    <w:rsid w:val="00636883"/>
    <w:rsid w:val="00636A13"/>
    <w:rsid w:val="0063763A"/>
    <w:rsid w:val="00640461"/>
    <w:rsid w:val="006405BB"/>
    <w:rsid w:val="0064066D"/>
    <w:rsid w:val="006407A2"/>
    <w:rsid w:val="00640A08"/>
    <w:rsid w:val="00641562"/>
    <w:rsid w:val="00641799"/>
    <w:rsid w:val="00641959"/>
    <w:rsid w:val="00641B1C"/>
    <w:rsid w:val="00641CF9"/>
    <w:rsid w:val="00641E74"/>
    <w:rsid w:val="00641EC1"/>
    <w:rsid w:val="00641F3F"/>
    <w:rsid w:val="00642C83"/>
    <w:rsid w:val="00642EB8"/>
    <w:rsid w:val="00643A97"/>
    <w:rsid w:val="006443EA"/>
    <w:rsid w:val="006446B7"/>
    <w:rsid w:val="00644B63"/>
    <w:rsid w:val="00644D52"/>
    <w:rsid w:val="006452DA"/>
    <w:rsid w:val="00645ABC"/>
    <w:rsid w:val="00645B87"/>
    <w:rsid w:val="006460B5"/>
    <w:rsid w:val="00646582"/>
    <w:rsid w:val="0064668C"/>
    <w:rsid w:val="00646A36"/>
    <w:rsid w:val="006470F9"/>
    <w:rsid w:val="00647122"/>
    <w:rsid w:val="00647451"/>
    <w:rsid w:val="00647E3E"/>
    <w:rsid w:val="006501A9"/>
    <w:rsid w:val="006501AC"/>
    <w:rsid w:val="00650642"/>
    <w:rsid w:val="006509F5"/>
    <w:rsid w:val="00650BFD"/>
    <w:rsid w:val="0065144F"/>
    <w:rsid w:val="00651633"/>
    <w:rsid w:val="00651943"/>
    <w:rsid w:val="006520DA"/>
    <w:rsid w:val="006524B9"/>
    <w:rsid w:val="00652A5A"/>
    <w:rsid w:val="00652AB7"/>
    <w:rsid w:val="00652CA4"/>
    <w:rsid w:val="00653433"/>
    <w:rsid w:val="00653578"/>
    <w:rsid w:val="006535F7"/>
    <w:rsid w:val="0065390E"/>
    <w:rsid w:val="0065392D"/>
    <w:rsid w:val="00653B73"/>
    <w:rsid w:val="00653BCE"/>
    <w:rsid w:val="00653F3A"/>
    <w:rsid w:val="006540DD"/>
    <w:rsid w:val="006543C7"/>
    <w:rsid w:val="006547DB"/>
    <w:rsid w:val="00654BBA"/>
    <w:rsid w:val="00654ECE"/>
    <w:rsid w:val="00655492"/>
    <w:rsid w:val="00655964"/>
    <w:rsid w:val="0065597F"/>
    <w:rsid w:val="006559EC"/>
    <w:rsid w:val="00656060"/>
    <w:rsid w:val="006560FC"/>
    <w:rsid w:val="006562D4"/>
    <w:rsid w:val="00656507"/>
    <w:rsid w:val="00656AC4"/>
    <w:rsid w:val="00656C25"/>
    <w:rsid w:val="00656E51"/>
    <w:rsid w:val="006573B8"/>
    <w:rsid w:val="00657D45"/>
    <w:rsid w:val="00660184"/>
    <w:rsid w:val="0066021E"/>
    <w:rsid w:val="00660709"/>
    <w:rsid w:val="0066075E"/>
    <w:rsid w:val="00660C4D"/>
    <w:rsid w:val="00660D59"/>
    <w:rsid w:val="006611C8"/>
    <w:rsid w:val="0066165F"/>
    <w:rsid w:val="0066224A"/>
    <w:rsid w:val="00662413"/>
    <w:rsid w:val="00662A51"/>
    <w:rsid w:val="00662C19"/>
    <w:rsid w:val="00662EB9"/>
    <w:rsid w:val="00663E4D"/>
    <w:rsid w:val="00663F7D"/>
    <w:rsid w:val="0066445D"/>
    <w:rsid w:val="00664553"/>
    <w:rsid w:val="006647F7"/>
    <w:rsid w:val="006649BD"/>
    <w:rsid w:val="006653F5"/>
    <w:rsid w:val="006659BE"/>
    <w:rsid w:val="00665BF8"/>
    <w:rsid w:val="0066603A"/>
    <w:rsid w:val="006663C7"/>
    <w:rsid w:val="0066719E"/>
    <w:rsid w:val="0066780C"/>
    <w:rsid w:val="00667B5B"/>
    <w:rsid w:val="00667E3D"/>
    <w:rsid w:val="0067034D"/>
    <w:rsid w:val="006706AF"/>
    <w:rsid w:val="006709B2"/>
    <w:rsid w:val="006711A1"/>
    <w:rsid w:val="00671599"/>
    <w:rsid w:val="0067165A"/>
    <w:rsid w:val="006717E3"/>
    <w:rsid w:val="00671D98"/>
    <w:rsid w:val="00672002"/>
    <w:rsid w:val="006724DC"/>
    <w:rsid w:val="0067309F"/>
    <w:rsid w:val="0067330A"/>
    <w:rsid w:val="00673386"/>
    <w:rsid w:val="00673604"/>
    <w:rsid w:val="00673A5E"/>
    <w:rsid w:val="00673A68"/>
    <w:rsid w:val="00674557"/>
    <w:rsid w:val="00674F5B"/>
    <w:rsid w:val="00675144"/>
    <w:rsid w:val="00675153"/>
    <w:rsid w:val="00675231"/>
    <w:rsid w:val="006752C6"/>
    <w:rsid w:val="00675C2D"/>
    <w:rsid w:val="00675F6F"/>
    <w:rsid w:val="006760E3"/>
    <w:rsid w:val="0067623F"/>
    <w:rsid w:val="00676424"/>
    <w:rsid w:val="00676664"/>
    <w:rsid w:val="006767A1"/>
    <w:rsid w:val="006768FF"/>
    <w:rsid w:val="00676919"/>
    <w:rsid w:val="00676C1F"/>
    <w:rsid w:val="00676E21"/>
    <w:rsid w:val="00677143"/>
    <w:rsid w:val="00677326"/>
    <w:rsid w:val="006773A1"/>
    <w:rsid w:val="00677D31"/>
    <w:rsid w:val="006802FE"/>
    <w:rsid w:val="0068036B"/>
    <w:rsid w:val="00680AE7"/>
    <w:rsid w:val="00680BD8"/>
    <w:rsid w:val="006812BE"/>
    <w:rsid w:val="0068199C"/>
    <w:rsid w:val="00681AED"/>
    <w:rsid w:val="00681E1B"/>
    <w:rsid w:val="00681EAE"/>
    <w:rsid w:val="00682C1E"/>
    <w:rsid w:val="00682EC8"/>
    <w:rsid w:val="0068439E"/>
    <w:rsid w:val="006843CB"/>
    <w:rsid w:val="006844B3"/>
    <w:rsid w:val="00684A09"/>
    <w:rsid w:val="00684AED"/>
    <w:rsid w:val="00684C91"/>
    <w:rsid w:val="00685A6F"/>
    <w:rsid w:val="006861CB"/>
    <w:rsid w:val="0068633B"/>
    <w:rsid w:val="00686D76"/>
    <w:rsid w:val="00686EFB"/>
    <w:rsid w:val="0068718C"/>
    <w:rsid w:val="0068751C"/>
    <w:rsid w:val="006875BA"/>
    <w:rsid w:val="00687BD2"/>
    <w:rsid w:val="00690853"/>
    <w:rsid w:val="0069091E"/>
    <w:rsid w:val="00690B3D"/>
    <w:rsid w:val="00690DC4"/>
    <w:rsid w:val="00690EE3"/>
    <w:rsid w:val="00691112"/>
    <w:rsid w:val="0069140A"/>
    <w:rsid w:val="00691801"/>
    <w:rsid w:val="0069198B"/>
    <w:rsid w:val="00691DD3"/>
    <w:rsid w:val="00692378"/>
    <w:rsid w:val="006923C9"/>
    <w:rsid w:val="0069242F"/>
    <w:rsid w:val="0069257D"/>
    <w:rsid w:val="0069351A"/>
    <w:rsid w:val="00693657"/>
    <w:rsid w:val="0069496B"/>
    <w:rsid w:val="00694EC5"/>
    <w:rsid w:val="00695607"/>
    <w:rsid w:val="00696110"/>
    <w:rsid w:val="006962EB"/>
    <w:rsid w:val="00696940"/>
    <w:rsid w:val="00696B54"/>
    <w:rsid w:val="00696C6C"/>
    <w:rsid w:val="006970B3"/>
    <w:rsid w:val="006976DB"/>
    <w:rsid w:val="00697E75"/>
    <w:rsid w:val="006A059B"/>
    <w:rsid w:val="006A0A5D"/>
    <w:rsid w:val="006A0A68"/>
    <w:rsid w:val="006A0DD9"/>
    <w:rsid w:val="006A0EE3"/>
    <w:rsid w:val="006A1411"/>
    <w:rsid w:val="006A1C3F"/>
    <w:rsid w:val="006A1F76"/>
    <w:rsid w:val="006A23F5"/>
    <w:rsid w:val="006A260A"/>
    <w:rsid w:val="006A28C0"/>
    <w:rsid w:val="006A2A36"/>
    <w:rsid w:val="006A2FE3"/>
    <w:rsid w:val="006A3678"/>
    <w:rsid w:val="006A3870"/>
    <w:rsid w:val="006A3915"/>
    <w:rsid w:val="006A3D3E"/>
    <w:rsid w:val="006A45E1"/>
    <w:rsid w:val="006A4D73"/>
    <w:rsid w:val="006A6262"/>
    <w:rsid w:val="006A6B74"/>
    <w:rsid w:val="006A6D0B"/>
    <w:rsid w:val="006A705D"/>
    <w:rsid w:val="006A7438"/>
    <w:rsid w:val="006A7488"/>
    <w:rsid w:val="006A74E5"/>
    <w:rsid w:val="006A771A"/>
    <w:rsid w:val="006A7B89"/>
    <w:rsid w:val="006B0E8A"/>
    <w:rsid w:val="006B0E8D"/>
    <w:rsid w:val="006B0FEC"/>
    <w:rsid w:val="006B12DC"/>
    <w:rsid w:val="006B132A"/>
    <w:rsid w:val="006B13E9"/>
    <w:rsid w:val="006B19C2"/>
    <w:rsid w:val="006B23AD"/>
    <w:rsid w:val="006B263D"/>
    <w:rsid w:val="006B28BE"/>
    <w:rsid w:val="006B2B39"/>
    <w:rsid w:val="006B37EF"/>
    <w:rsid w:val="006B3F4D"/>
    <w:rsid w:val="006B4131"/>
    <w:rsid w:val="006B4895"/>
    <w:rsid w:val="006B4C95"/>
    <w:rsid w:val="006B4D8E"/>
    <w:rsid w:val="006B55BE"/>
    <w:rsid w:val="006B582A"/>
    <w:rsid w:val="006B59F4"/>
    <w:rsid w:val="006B68BA"/>
    <w:rsid w:val="006B6DDB"/>
    <w:rsid w:val="006B71E4"/>
    <w:rsid w:val="006B78DE"/>
    <w:rsid w:val="006B7A88"/>
    <w:rsid w:val="006B7EF3"/>
    <w:rsid w:val="006C01C5"/>
    <w:rsid w:val="006C095A"/>
    <w:rsid w:val="006C0DDF"/>
    <w:rsid w:val="006C0F17"/>
    <w:rsid w:val="006C1BCF"/>
    <w:rsid w:val="006C1EF8"/>
    <w:rsid w:val="006C22C0"/>
    <w:rsid w:val="006C3445"/>
    <w:rsid w:val="006C38C6"/>
    <w:rsid w:val="006C396B"/>
    <w:rsid w:val="006C3B0C"/>
    <w:rsid w:val="006C3B9A"/>
    <w:rsid w:val="006C3BD2"/>
    <w:rsid w:val="006C3C90"/>
    <w:rsid w:val="006C411A"/>
    <w:rsid w:val="006C441E"/>
    <w:rsid w:val="006C447E"/>
    <w:rsid w:val="006C4740"/>
    <w:rsid w:val="006C49E0"/>
    <w:rsid w:val="006C4CE1"/>
    <w:rsid w:val="006C5072"/>
    <w:rsid w:val="006C57DD"/>
    <w:rsid w:val="006C5905"/>
    <w:rsid w:val="006C5C4E"/>
    <w:rsid w:val="006C5CF3"/>
    <w:rsid w:val="006C61C7"/>
    <w:rsid w:val="006C6212"/>
    <w:rsid w:val="006C62DC"/>
    <w:rsid w:val="006C69F2"/>
    <w:rsid w:val="006C6DA0"/>
    <w:rsid w:val="006C6F5E"/>
    <w:rsid w:val="006C70C4"/>
    <w:rsid w:val="006C727B"/>
    <w:rsid w:val="006C7375"/>
    <w:rsid w:val="006C79B0"/>
    <w:rsid w:val="006D021A"/>
    <w:rsid w:val="006D0C5F"/>
    <w:rsid w:val="006D0E98"/>
    <w:rsid w:val="006D123E"/>
    <w:rsid w:val="006D17F6"/>
    <w:rsid w:val="006D19A8"/>
    <w:rsid w:val="006D1ACF"/>
    <w:rsid w:val="006D1D7B"/>
    <w:rsid w:val="006D1FA9"/>
    <w:rsid w:val="006D20E6"/>
    <w:rsid w:val="006D2C00"/>
    <w:rsid w:val="006D2F22"/>
    <w:rsid w:val="006D34C5"/>
    <w:rsid w:val="006D3893"/>
    <w:rsid w:val="006D44B4"/>
    <w:rsid w:val="006D4750"/>
    <w:rsid w:val="006D4A45"/>
    <w:rsid w:val="006D4C13"/>
    <w:rsid w:val="006D5141"/>
    <w:rsid w:val="006D53F3"/>
    <w:rsid w:val="006D5573"/>
    <w:rsid w:val="006D5D68"/>
    <w:rsid w:val="006D6286"/>
    <w:rsid w:val="006D62F4"/>
    <w:rsid w:val="006D66AC"/>
    <w:rsid w:val="006D6865"/>
    <w:rsid w:val="006D6D56"/>
    <w:rsid w:val="006D6F83"/>
    <w:rsid w:val="006D6FA0"/>
    <w:rsid w:val="006D7161"/>
    <w:rsid w:val="006D75D1"/>
    <w:rsid w:val="006D7B37"/>
    <w:rsid w:val="006E034A"/>
    <w:rsid w:val="006E0677"/>
    <w:rsid w:val="006E0870"/>
    <w:rsid w:val="006E08E9"/>
    <w:rsid w:val="006E0BCF"/>
    <w:rsid w:val="006E0DC6"/>
    <w:rsid w:val="006E0E61"/>
    <w:rsid w:val="006E0FCB"/>
    <w:rsid w:val="006E200F"/>
    <w:rsid w:val="006E2115"/>
    <w:rsid w:val="006E2A00"/>
    <w:rsid w:val="006E2B1A"/>
    <w:rsid w:val="006E31F8"/>
    <w:rsid w:val="006E3683"/>
    <w:rsid w:val="006E441A"/>
    <w:rsid w:val="006E467F"/>
    <w:rsid w:val="006E4821"/>
    <w:rsid w:val="006E5371"/>
    <w:rsid w:val="006E543C"/>
    <w:rsid w:val="006E5B54"/>
    <w:rsid w:val="006E6514"/>
    <w:rsid w:val="006E659A"/>
    <w:rsid w:val="006E67EE"/>
    <w:rsid w:val="006E694A"/>
    <w:rsid w:val="006E6AFD"/>
    <w:rsid w:val="006E7354"/>
    <w:rsid w:val="006E7382"/>
    <w:rsid w:val="006E750F"/>
    <w:rsid w:val="006E7510"/>
    <w:rsid w:val="006F024E"/>
    <w:rsid w:val="006F0401"/>
    <w:rsid w:val="006F0510"/>
    <w:rsid w:val="006F0C1F"/>
    <w:rsid w:val="006F0F8C"/>
    <w:rsid w:val="006F12CE"/>
    <w:rsid w:val="006F1E59"/>
    <w:rsid w:val="006F2005"/>
    <w:rsid w:val="006F209C"/>
    <w:rsid w:val="006F215C"/>
    <w:rsid w:val="006F2283"/>
    <w:rsid w:val="006F2287"/>
    <w:rsid w:val="006F246C"/>
    <w:rsid w:val="006F28C5"/>
    <w:rsid w:val="006F2969"/>
    <w:rsid w:val="006F2AA9"/>
    <w:rsid w:val="006F3659"/>
    <w:rsid w:val="006F38F4"/>
    <w:rsid w:val="006F3DEE"/>
    <w:rsid w:val="006F3F73"/>
    <w:rsid w:val="006F464A"/>
    <w:rsid w:val="006F4724"/>
    <w:rsid w:val="006F4DAB"/>
    <w:rsid w:val="006F50F7"/>
    <w:rsid w:val="006F51D1"/>
    <w:rsid w:val="006F58B6"/>
    <w:rsid w:val="006F597C"/>
    <w:rsid w:val="006F5CCF"/>
    <w:rsid w:val="006F63CC"/>
    <w:rsid w:val="006F674E"/>
    <w:rsid w:val="006F6E7E"/>
    <w:rsid w:val="006F713D"/>
    <w:rsid w:val="006F71E8"/>
    <w:rsid w:val="006F72BD"/>
    <w:rsid w:val="006F7724"/>
    <w:rsid w:val="006F79FB"/>
    <w:rsid w:val="006F7D07"/>
    <w:rsid w:val="006F7DFE"/>
    <w:rsid w:val="007000FA"/>
    <w:rsid w:val="007003D9"/>
    <w:rsid w:val="007003F2"/>
    <w:rsid w:val="00700587"/>
    <w:rsid w:val="00700861"/>
    <w:rsid w:val="00700F99"/>
    <w:rsid w:val="0070120D"/>
    <w:rsid w:val="007015A7"/>
    <w:rsid w:val="00701858"/>
    <w:rsid w:val="00703069"/>
    <w:rsid w:val="007031BB"/>
    <w:rsid w:val="007032ED"/>
    <w:rsid w:val="00703407"/>
    <w:rsid w:val="007038ED"/>
    <w:rsid w:val="00703F14"/>
    <w:rsid w:val="0070416A"/>
    <w:rsid w:val="00704699"/>
    <w:rsid w:val="007046B3"/>
    <w:rsid w:val="007046B4"/>
    <w:rsid w:val="007049FD"/>
    <w:rsid w:val="0070520D"/>
    <w:rsid w:val="00706104"/>
    <w:rsid w:val="00706703"/>
    <w:rsid w:val="00706A74"/>
    <w:rsid w:val="00706CE9"/>
    <w:rsid w:val="00706D73"/>
    <w:rsid w:val="00706E05"/>
    <w:rsid w:val="00707278"/>
    <w:rsid w:val="00707B43"/>
    <w:rsid w:val="00710226"/>
    <w:rsid w:val="007107A3"/>
    <w:rsid w:val="00710D24"/>
    <w:rsid w:val="00710EDF"/>
    <w:rsid w:val="00710F06"/>
    <w:rsid w:val="007112CC"/>
    <w:rsid w:val="00711B0B"/>
    <w:rsid w:val="00711C69"/>
    <w:rsid w:val="00711F27"/>
    <w:rsid w:val="00711F5A"/>
    <w:rsid w:val="007122CD"/>
    <w:rsid w:val="00712E53"/>
    <w:rsid w:val="00713B0D"/>
    <w:rsid w:val="00713E8F"/>
    <w:rsid w:val="007140D7"/>
    <w:rsid w:val="007149FD"/>
    <w:rsid w:val="00714C1E"/>
    <w:rsid w:val="007155C4"/>
    <w:rsid w:val="0071563F"/>
    <w:rsid w:val="0071571C"/>
    <w:rsid w:val="00716527"/>
    <w:rsid w:val="007165E3"/>
    <w:rsid w:val="007167E2"/>
    <w:rsid w:val="007169C3"/>
    <w:rsid w:val="00717223"/>
    <w:rsid w:val="007172D5"/>
    <w:rsid w:val="007174CB"/>
    <w:rsid w:val="00717ADF"/>
    <w:rsid w:val="00717D1E"/>
    <w:rsid w:val="007206E6"/>
    <w:rsid w:val="0072118B"/>
    <w:rsid w:val="0072141B"/>
    <w:rsid w:val="00721444"/>
    <w:rsid w:val="00721A59"/>
    <w:rsid w:val="00721B27"/>
    <w:rsid w:val="00721B42"/>
    <w:rsid w:val="007221D1"/>
    <w:rsid w:val="0072304C"/>
    <w:rsid w:val="007230D1"/>
    <w:rsid w:val="007235E4"/>
    <w:rsid w:val="007235FA"/>
    <w:rsid w:val="0072467C"/>
    <w:rsid w:val="00724B18"/>
    <w:rsid w:val="00724F4A"/>
    <w:rsid w:val="007254F4"/>
    <w:rsid w:val="00725FBA"/>
    <w:rsid w:val="00726440"/>
    <w:rsid w:val="00726442"/>
    <w:rsid w:val="00726AF6"/>
    <w:rsid w:val="00727705"/>
    <w:rsid w:val="00727816"/>
    <w:rsid w:val="00727B3D"/>
    <w:rsid w:val="007300A9"/>
    <w:rsid w:val="00730328"/>
    <w:rsid w:val="00730802"/>
    <w:rsid w:val="00730B33"/>
    <w:rsid w:val="00730BFA"/>
    <w:rsid w:val="00730FF2"/>
    <w:rsid w:val="00731279"/>
    <w:rsid w:val="00731BE9"/>
    <w:rsid w:val="00732078"/>
    <w:rsid w:val="007329AF"/>
    <w:rsid w:val="0073318B"/>
    <w:rsid w:val="0073332F"/>
    <w:rsid w:val="007346FB"/>
    <w:rsid w:val="00734876"/>
    <w:rsid w:val="00734D12"/>
    <w:rsid w:val="00735841"/>
    <w:rsid w:val="00735885"/>
    <w:rsid w:val="00735AF5"/>
    <w:rsid w:val="00735BA9"/>
    <w:rsid w:val="00735D0F"/>
    <w:rsid w:val="007366E7"/>
    <w:rsid w:val="007368C4"/>
    <w:rsid w:val="00736F10"/>
    <w:rsid w:val="00737642"/>
    <w:rsid w:val="00737736"/>
    <w:rsid w:val="00737D7E"/>
    <w:rsid w:val="00737F7B"/>
    <w:rsid w:val="00737FCD"/>
    <w:rsid w:val="007404B4"/>
    <w:rsid w:val="00740571"/>
    <w:rsid w:val="00740BC1"/>
    <w:rsid w:val="00741059"/>
    <w:rsid w:val="00741DF7"/>
    <w:rsid w:val="007421A5"/>
    <w:rsid w:val="00742363"/>
    <w:rsid w:val="007424ED"/>
    <w:rsid w:val="00742DD3"/>
    <w:rsid w:val="0074360F"/>
    <w:rsid w:val="007438AB"/>
    <w:rsid w:val="00743F46"/>
    <w:rsid w:val="00744983"/>
    <w:rsid w:val="00744FD7"/>
    <w:rsid w:val="007453FA"/>
    <w:rsid w:val="00745702"/>
    <w:rsid w:val="0074609B"/>
    <w:rsid w:val="007463D0"/>
    <w:rsid w:val="0074672A"/>
    <w:rsid w:val="00746B34"/>
    <w:rsid w:val="0074728C"/>
    <w:rsid w:val="00747365"/>
    <w:rsid w:val="007473A6"/>
    <w:rsid w:val="0074747E"/>
    <w:rsid w:val="00747A4A"/>
    <w:rsid w:val="00747D25"/>
    <w:rsid w:val="00750124"/>
    <w:rsid w:val="00750268"/>
    <w:rsid w:val="00750282"/>
    <w:rsid w:val="00750476"/>
    <w:rsid w:val="00750D3D"/>
    <w:rsid w:val="00750E0D"/>
    <w:rsid w:val="0075101B"/>
    <w:rsid w:val="0075137C"/>
    <w:rsid w:val="00751598"/>
    <w:rsid w:val="007526A1"/>
    <w:rsid w:val="00752DB9"/>
    <w:rsid w:val="00752E46"/>
    <w:rsid w:val="00753075"/>
    <w:rsid w:val="007530C0"/>
    <w:rsid w:val="0075413D"/>
    <w:rsid w:val="0075541A"/>
    <w:rsid w:val="00755584"/>
    <w:rsid w:val="00755642"/>
    <w:rsid w:val="00756078"/>
    <w:rsid w:val="007561BD"/>
    <w:rsid w:val="007561C5"/>
    <w:rsid w:val="00756513"/>
    <w:rsid w:val="00756557"/>
    <w:rsid w:val="00756CED"/>
    <w:rsid w:val="00756D42"/>
    <w:rsid w:val="0075749D"/>
    <w:rsid w:val="00760702"/>
    <w:rsid w:val="0076077D"/>
    <w:rsid w:val="0076117F"/>
    <w:rsid w:val="00761316"/>
    <w:rsid w:val="00761DDF"/>
    <w:rsid w:val="007623B6"/>
    <w:rsid w:val="0076264E"/>
    <w:rsid w:val="007626AC"/>
    <w:rsid w:val="00763358"/>
    <w:rsid w:val="00763DED"/>
    <w:rsid w:val="00763E8F"/>
    <w:rsid w:val="00763F88"/>
    <w:rsid w:val="00763FC4"/>
    <w:rsid w:val="007644EC"/>
    <w:rsid w:val="007646FE"/>
    <w:rsid w:val="00764AB3"/>
    <w:rsid w:val="00764EA3"/>
    <w:rsid w:val="00764FFC"/>
    <w:rsid w:val="007651F2"/>
    <w:rsid w:val="00765353"/>
    <w:rsid w:val="0076603E"/>
    <w:rsid w:val="00766F65"/>
    <w:rsid w:val="00767FBF"/>
    <w:rsid w:val="0077096A"/>
    <w:rsid w:val="00770F4C"/>
    <w:rsid w:val="007718DC"/>
    <w:rsid w:val="00771EF4"/>
    <w:rsid w:val="0077240A"/>
    <w:rsid w:val="0077275B"/>
    <w:rsid w:val="0077328A"/>
    <w:rsid w:val="00773C1C"/>
    <w:rsid w:val="00773E77"/>
    <w:rsid w:val="00774F58"/>
    <w:rsid w:val="00775493"/>
    <w:rsid w:val="00775966"/>
    <w:rsid w:val="00775970"/>
    <w:rsid w:val="00775EF5"/>
    <w:rsid w:val="007760FC"/>
    <w:rsid w:val="007761F6"/>
    <w:rsid w:val="0077663C"/>
    <w:rsid w:val="00776C03"/>
    <w:rsid w:val="00776D50"/>
    <w:rsid w:val="00776FF5"/>
    <w:rsid w:val="00777365"/>
    <w:rsid w:val="007777EE"/>
    <w:rsid w:val="00777A55"/>
    <w:rsid w:val="00777AC8"/>
    <w:rsid w:val="0078085E"/>
    <w:rsid w:val="00780DC4"/>
    <w:rsid w:val="00781310"/>
    <w:rsid w:val="00781AC8"/>
    <w:rsid w:val="00781DBD"/>
    <w:rsid w:val="00782844"/>
    <w:rsid w:val="00782A62"/>
    <w:rsid w:val="00782EBF"/>
    <w:rsid w:val="00782FDA"/>
    <w:rsid w:val="0078317B"/>
    <w:rsid w:val="00783465"/>
    <w:rsid w:val="0078355A"/>
    <w:rsid w:val="00784764"/>
    <w:rsid w:val="00784B2C"/>
    <w:rsid w:val="00784DCB"/>
    <w:rsid w:val="007850B2"/>
    <w:rsid w:val="00785265"/>
    <w:rsid w:val="0078533C"/>
    <w:rsid w:val="0078559D"/>
    <w:rsid w:val="00786527"/>
    <w:rsid w:val="0078773E"/>
    <w:rsid w:val="00787810"/>
    <w:rsid w:val="007905BF"/>
    <w:rsid w:val="0079081A"/>
    <w:rsid w:val="00790909"/>
    <w:rsid w:val="00790A12"/>
    <w:rsid w:val="00790D36"/>
    <w:rsid w:val="0079122A"/>
    <w:rsid w:val="00791D8A"/>
    <w:rsid w:val="00791DBE"/>
    <w:rsid w:val="00792568"/>
    <w:rsid w:val="007927BE"/>
    <w:rsid w:val="007931B3"/>
    <w:rsid w:val="00793966"/>
    <w:rsid w:val="00793E7F"/>
    <w:rsid w:val="00793F30"/>
    <w:rsid w:val="00794219"/>
    <w:rsid w:val="0079429B"/>
    <w:rsid w:val="007945F0"/>
    <w:rsid w:val="00794661"/>
    <w:rsid w:val="0079543F"/>
    <w:rsid w:val="00795C0B"/>
    <w:rsid w:val="00795FCA"/>
    <w:rsid w:val="007960FB"/>
    <w:rsid w:val="007969D3"/>
    <w:rsid w:val="00796E0C"/>
    <w:rsid w:val="007979B2"/>
    <w:rsid w:val="00797DE4"/>
    <w:rsid w:val="007A1EDF"/>
    <w:rsid w:val="007A2A03"/>
    <w:rsid w:val="007A2DC7"/>
    <w:rsid w:val="007A2E3E"/>
    <w:rsid w:val="007A3993"/>
    <w:rsid w:val="007A452C"/>
    <w:rsid w:val="007A4C9A"/>
    <w:rsid w:val="007A4E46"/>
    <w:rsid w:val="007A5161"/>
    <w:rsid w:val="007A5379"/>
    <w:rsid w:val="007A5D54"/>
    <w:rsid w:val="007A6698"/>
    <w:rsid w:val="007A6A02"/>
    <w:rsid w:val="007A70AF"/>
    <w:rsid w:val="007A70E0"/>
    <w:rsid w:val="007A72AA"/>
    <w:rsid w:val="007A7A23"/>
    <w:rsid w:val="007B0051"/>
    <w:rsid w:val="007B13DF"/>
    <w:rsid w:val="007B1EF4"/>
    <w:rsid w:val="007B21BD"/>
    <w:rsid w:val="007B23BC"/>
    <w:rsid w:val="007B24B0"/>
    <w:rsid w:val="007B27A7"/>
    <w:rsid w:val="007B3356"/>
    <w:rsid w:val="007B33E4"/>
    <w:rsid w:val="007B40BB"/>
    <w:rsid w:val="007B4407"/>
    <w:rsid w:val="007B45C3"/>
    <w:rsid w:val="007B4D27"/>
    <w:rsid w:val="007B4F51"/>
    <w:rsid w:val="007B531D"/>
    <w:rsid w:val="007B544D"/>
    <w:rsid w:val="007B5618"/>
    <w:rsid w:val="007B5CFE"/>
    <w:rsid w:val="007B68D8"/>
    <w:rsid w:val="007B6D80"/>
    <w:rsid w:val="007B6E39"/>
    <w:rsid w:val="007B7357"/>
    <w:rsid w:val="007B7591"/>
    <w:rsid w:val="007B7F5F"/>
    <w:rsid w:val="007C00F8"/>
    <w:rsid w:val="007C0477"/>
    <w:rsid w:val="007C04FC"/>
    <w:rsid w:val="007C0661"/>
    <w:rsid w:val="007C0E7D"/>
    <w:rsid w:val="007C1000"/>
    <w:rsid w:val="007C1134"/>
    <w:rsid w:val="007C19BD"/>
    <w:rsid w:val="007C207E"/>
    <w:rsid w:val="007C227A"/>
    <w:rsid w:val="007C2426"/>
    <w:rsid w:val="007C2A06"/>
    <w:rsid w:val="007C2CC5"/>
    <w:rsid w:val="007C2EF9"/>
    <w:rsid w:val="007C2F45"/>
    <w:rsid w:val="007C4092"/>
    <w:rsid w:val="007C40B6"/>
    <w:rsid w:val="007C4770"/>
    <w:rsid w:val="007C48CF"/>
    <w:rsid w:val="007C4BBF"/>
    <w:rsid w:val="007C4EE9"/>
    <w:rsid w:val="007C4F06"/>
    <w:rsid w:val="007C5631"/>
    <w:rsid w:val="007C5A60"/>
    <w:rsid w:val="007C5B84"/>
    <w:rsid w:val="007C5CBF"/>
    <w:rsid w:val="007C6085"/>
    <w:rsid w:val="007C61BE"/>
    <w:rsid w:val="007C63A6"/>
    <w:rsid w:val="007C64FF"/>
    <w:rsid w:val="007C683D"/>
    <w:rsid w:val="007C6DA8"/>
    <w:rsid w:val="007C703F"/>
    <w:rsid w:val="007C787A"/>
    <w:rsid w:val="007C7BD2"/>
    <w:rsid w:val="007D09F8"/>
    <w:rsid w:val="007D0B4B"/>
    <w:rsid w:val="007D147D"/>
    <w:rsid w:val="007D1BB2"/>
    <w:rsid w:val="007D1C08"/>
    <w:rsid w:val="007D2167"/>
    <w:rsid w:val="007D244D"/>
    <w:rsid w:val="007D24AB"/>
    <w:rsid w:val="007D25B8"/>
    <w:rsid w:val="007D2A15"/>
    <w:rsid w:val="007D2E1E"/>
    <w:rsid w:val="007D33FD"/>
    <w:rsid w:val="007D37A8"/>
    <w:rsid w:val="007D3C5F"/>
    <w:rsid w:val="007D422A"/>
    <w:rsid w:val="007D43B9"/>
    <w:rsid w:val="007D4693"/>
    <w:rsid w:val="007D4D66"/>
    <w:rsid w:val="007D51B6"/>
    <w:rsid w:val="007D5515"/>
    <w:rsid w:val="007D5743"/>
    <w:rsid w:val="007D5BEB"/>
    <w:rsid w:val="007D662F"/>
    <w:rsid w:val="007D66A4"/>
    <w:rsid w:val="007D66F3"/>
    <w:rsid w:val="007E0117"/>
    <w:rsid w:val="007E0F6F"/>
    <w:rsid w:val="007E11FB"/>
    <w:rsid w:val="007E1325"/>
    <w:rsid w:val="007E1468"/>
    <w:rsid w:val="007E14E9"/>
    <w:rsid w:val="007E1551"/>
    <w:rsid w:val="007E159B"/>
    <w:rsid w:val="007E15B5"/>
    <w:rsid w:val="007E15E1"/>
    <w:rsid w:val="007E1638"/>
    <w:rsid w:val="007E16C8"/>
    <w:rsid w:val="007E1B1D"/>
    <w:rsid w:val="007E1DAF"/>
    <w:rsid w:val="007E2285"/>
    <w:rsid w:val="007E24C9"/>
    <w:rsid w:val="007E28FF"/>
    <w:rsid w:val="007E2E22"/>
    <w:rsid w:val="007E31F1"/>
    <w:rsid w:val="007E3648"/>
    <w:rsid w:val="007E377A"/>
    <w:rsid w:val="007E3A95"/>
    <w:rsid w:val="007E3D7F"/>
    <w:rsid w:val="007E445C"/>
    <w:rsid w:val="007E48A8"/>
    <w:rsid w:val="007E4E3D"/>
    <w:rsid w:val="007E57A3"/>
    <w:rsid w:val="007E5AB2"/>
    <w:rsid w:val="007E5DC4"/>
    <w:rsid w:val="007E6345"/>
    <w:rsid w:val="007E6663"/>
    <w:rsid w:val="007E6C03"/>
    <w:rsid w:val="007E6E43"/>
    <w:rsid w:val="007E6F97"/>
    <w:rsid w:val="007E70E2"/>
    <w:rsid w:val="007E7A54"/>
    <w:rsid w:val="007F038B"/>
    <w:rsid w:val="007F0434"/>
    <w:rsid w:val="007F0548"/>
    <w:rsid w:val="007F05FD"/>
    <w:rsid w:val="007F08F4"/>
    <w:rsid w:val="007F0AD2"/>
    <w:rsid w:val="007F0F5F"/>
    <w:rsid w:val="007F1414"/>
    <w:rsid w:val="007F178E"/>
    <w:rsid w:val="007F187F"/>
    <w:rsid w:val="007F1952"/>
    <w:rsid w:val="007F2100"/>
    <w:rsid w:val="007F27E9"/>
    <w:rsid w:val="007F31CA"/>
    <w:rsid w:val="007F34C2"/>
    <w:rsid w:val="007F3FCA"/>
    <w:rsid w:val="007F495D"/>
    <w:rsid w:val="007F58F1"/>
    <w:rsid w:val="007F5A71"/>
    <w:rsid w:val="007F5BC0"/>
    <w:rsid w:val="007F5E1C"/>
    <w:rsid w:val="007F6389"/>
    <w:rsid w:val="007F6419"/>
    <w:rsid w:val="007F7523"/>
    <w:rsid w:val="007F79DD"/>
    <w:rsid w:val="007F7DAB"/>
    <w:rsid w:val="00800600"/>
    <w:rsid w:val="0080068D"/>
    <w:rsid w:val="008008F9"/>
    <w:rsid w:val="008014F3"/>
    <w:rsid w:val="00801845"/>
    <w:rsid w:val="00801971"/>
    <w:rsid w:val="00801C28"/>
    <w:rsid w:val="00801E61"/>
    <w:rsid w:val="00803A2B"/>
    <w:rsid w:val="00803F6C"/>
    <w:rsid w:val="00804382"/>
    <w:rsid w:val="00804D20"/>
    <w:rsid w:val="00804DEB"/>
    <w:rsid w:val="00805231"/>
    <w:rsid w:val="0080558A"/>
    <w:rsid w:val="00805950"/>
    <w:rsid w:val="00805C19"/>
    <w:rsid w:val="008062F2"/>
    <w:rsid w:val="008067D2"/>
    <w:rsid w:val="008069CC"/>
    <w:rsid w:val="00806BF7"/>
    <w:rsid w:val="00806C2E"/>
    <w:rsid w:val="00806E45"/>
    <w:rsid w:val="00807074"/>
    <w:rsid w:val="00807487"/>
    <w:rsid w:val="00807637"/>
    <w:rsid w:val="00807723"/>
    <w:rsid w:val="008077F8"/>
    <w:rsid w:val="008100DB"/>
    <w:rsid w:val="0081014C"/>
    <w:rsid w:val="00810461"/>
    <w:rsid w:val="008104AF"/>
    <w:rsid w:val="00810632"/>
    <w:rsid w:val="00810B43"/>
    <w:rsid w:val="00810BD5"/>
    <w:rsid w:val="00810CDF"/>
    <w:rsid w:val="00812597"/>
    <w:rsid w:val="00812C8C"/>
    <w:rsid w:val="00812CBF"/>
    <w:rsid w:val="00812E81"/>
    <w:rsid w:val="00812FB8"/>
    <w:rsid w:val="00813253"/>
    <w:rsid w:val="00813ED0"/>
    <w:rsid w:val="00813F14"/>
    <w:rsid w:val="0081442D"/>
    <w:rsid w:val="008149E0"/>
    <w:rsid w:val="008153FA"/>
    <w:rsid w:val="008157C2"/>
    <w:rsid w:val="008158B8"/>
    <w:rsid w:val="00815C71"/>
    <w:rsid w:val="00816131"/>
    <w:rsid w:val="00816443"/>
    <w:rsid w:val="008169C2"/>
    <w:rsid w:val="008169FC"/>
    <w:rsid w:val="00816DB3"/>
    <w:rsid w:val="00817196"/>
    <w:rsid w:val="0081793E"/>
    <w:rsid w:val="00817B87"/>
    <w:rsid w:val="00817C5D"/>
    <w:rsid w:val="0082010B"/>
    <w:rsid w:val="0082062B"/>
    <w:rsid w:val="00820917"/>
    <w:rsid w:val="00820AFB"/>
    <w:rsid w:val="00820FD0"/>
    <w:rsid w:val="008210B4"/>
    <w:rsid w:val="008210B6"/>
    <w:rsid w:val="00822C9A"/>
    <w:rsid w:val="008236A2"/>
    <w:rsid w:val="008237C0"/>
    <w:rsid w:val="0082489A"/>
    <w:rsid w:val="00824A21"/>
    <w:rsid w:val="00824BF6"/>
    <w:rsid w:val="0082512B"/>
    <w:rsid w:val="008258ED"/>
    <w:rsid w:val="00825E9D"/>
    <w:rsid w:val="0082614A"/>
    <w:rsid w:val="0082618A"/>
    <w:rsid w:val="008261E5"/>
    <w:rsid w:val="008265BF"/>
    <w:rsid w:val="00826746"/>
    <w:rsid w:val="0082688F"/>
    <w:rsid w:val="00827118"/>
    <w:rsid w:val="0082740F"/>
    <w:rsid w:val="00827B7A"/>
    <w:rsid w:val="00827B7B"/>
    <w:rsid w:val="00827EDA"/>
    <w:rsid w:val="00827FC0"/>
    <w:rsid w:val="008305E6"/>
    <w:rsid w:val="00830604"/>
    <w:rsid w:val="0083071B"/>
    <w:rsid w:val="00830A57"/>
    <w:rsid w:val="00830B0D"/>
    <w:rsid w:val="00830C20"/>
    <w:rsid w:val="00830EE0"/>
    <w:rsid w:val="00831168"/>
    <w:rsid w:val="00832197"/>
    <w:rsid w:val="00832269"/>
    <w:rsid w:val="0083268B"/>
    <w:rsid w:val="008326C0"/>
    <w:rsid w:val="00832A3E"/>
    <w:rsid w:val="00832C70"/>
    <w:rsid w:val="00832E2B"/>
    <w:rsid w:val="008331A0"/>
    <w:rsid w:val="0083333C"/>
    <w:rsid w:val="0083361B"/>
    <w:rsid w:val="00833717"/>
    <w:rsid w:val="00833813"/>
    <w:rsid w:val="00833F28"/>
    <w:rsid w:val="0083491F"/>
    <w:rsid w:val="0083495F"/>
    <w:rsid w:val="00834E7C"/>
    <w:rsid w:val="008350EE"/>
    <w:rsid w:val="008354F7"/>
    <w:rsid w:val="008357C5"/>
    <w:rsid w:val="00835FD9"/>
    <w:rsid w:val="008365D8"/>
    <w:rsid w:val="008379E3"/>
    <w:rsid w:val="00837B4B"/>
    <w:rsid w:val="00837EF8"/>
    <w:rsid w:val="008401D0"/>
    <w:rsid w:val="00840240"/>
    <w:rsid w:val="008402D0"/>
    <w:rsid w:val="00841C1F"/>
    <w:rsid w:val="00841E7D"/>
    <w:rsid w:val="00842243"/>
    <w:rsid w:val="00842AAA"/>
    <w:rsid w:val="00842BCC"/>
    <w:rsid w:val="00842C1C"/>
    <w:rsid w:val="008436DD"/>
    <w:rsid w:val="00843714"/>
    <w:rsid w:val="00843F3F"/>
    <w:rsid w:val="00844018"/>
    <w:rsid w:val="00844251"/>
    <w:rsid w:val="0084522A"/>
    <w:rsid w:val="008452CD"/>
    <w:rsid w:val="0084548C"/>
    <w:rsid w:val="0084564D"/>
    <w:rsid w:val="008456A7"/>
    <w:rsid w:val="00845CEC"/>
    <w:rsid w:val="00845E32"/>
    <w:rsid w:val="008467E3"/>
    <w:rsid w:val="008469F5"/>
    <w:rsid w:val="00846FCE"/>
    <w:rsid w:val="0084766A"/>
    <w:rsid w:val="00847A0E"/>
    <w:rsid w:val="00847E56"/>
    <w:rsid w:val="008502DA"/>
    <w:rsid w:val="00850CFB"/>
    <w:rsid w:val="0085181A"/>
    <w:rsid w:val="00851962"/>
    <w:rsid w:val="00852962"/>
    <w:rsid w:val="00852BD3"/>
    <w:rsid w:val="00852FAA"/>
    <w:rsid w:val="00853594"/>
    <w:rsid w:val="00854257"/>
    <w:rsid w:val="00854B85"/>
    <w:rsid w:val="00854DDE"/>
    <w:rsid w:val="0085528D"/>
    <w:rsid w:val="0085537D"/>
    <w:rsid w:val="00855790"/>
    <w:rsid w:val="00855C4D"/>
    <w:rsid w:val="00855D1A"/>
    <w:rsid w:val="00855D65"/>
    <w:rsid w:val="0085626E"/>
    <w:rsid w:val="008573CD"/>
    <w:rsid w:val="008574B0"/>
    <w:rsid w:val="00857556"/>
    <w:rsid w:val="008603BF"/>
    <w:rsid w:val="008603C1"/>
    <w:rsid w:val="008604F9"/>
    <w:rsid w:val="008606DB"/>
    <w:rsid w:val="008607F5"/>
    <w:rsid w:val="00860C5F"/>
    <w:rsid w:val="008611CD"/>
    <w:rsid w:val="008611DD"/>
    <w:rsid w:val="0086198E"/>
    <w:rsid w:val="00862121"/>
    <w:rsid w:val="00862D87"/>
    <w:rsid w:val="0086330D"/>
    <w:rsid w:val="0086387A"/>
    <w:rsid w:val="00863CEA"/>
    <w:rsid w:val="00863E97"/>
    <w:rsid w:val="00864498"/>
    <w:rsid w:val="0086478F"/>
    <w:rsid w:val="008649F3"/>
    <w:rsid w:val="00865B5D"/>
    <w:rsid w:val="00865CA8"/>
    <w:rsid w:val="00865E40"/>
    <w:rsid w:val="00865F4E"/>
    <w:rsid w:val="00865FF4"/>
    <w:rsid w:val="0086639F"/>
    <w:rsid w:val="00866C33"/>
    <w:rsid w:val="00866EDE"/>
    <w:rsid w:val="00867781"/>
    <w:rsid w:val="0086798E"/>
    <w:rsid w:val="008701D2"/>
    <w:rsid w:val="008701E4"/>
    <w:rsid w:val="008702F1"/>
    <w:rsid w:val="00870DFB"/>
    <w:rsid w:val="0087108C"/>
    <w:rsid w:val="00871117"/>
    <w:rsid w:val="00871168"/>
    <w:rsid w:val="00871242"/>
    <w:rsid w:val="008715CB"/>
    <w:rsid w:val="008718B2"/>
    <w:rsid w:val="00871D64"/>
    <w:rsid w:val="00871DA1"/>
    <w:rsid w:val="008725C3"/>
    <w:rsid w:val="00872D4C"/>
    <w:rsid w:val="00872DB0"/>
    <w:rsid w:val="00872FE7"/>
    <w:rsid w:val="008737A6"/>
    <w:rsid w:val="00873FF6"/>
    <w:rsid w:val="008740DF"/>
    <w:rsid w:val="00874837"/>
    <w:rsid w:val="00874D0D"/>
    <w:rsid w:val="00874F29"/>
    <w:rsid w:val="00874FD2"/>
    <w:rsid w:val="00875103"/>
    <w:rsid w:val="00875130"/>
    <w:rsid w:val="00875233"/>
    <w:rsid w:val="00875252"/>
    <w:rsid w:val="008752F4"/>
    <w:rsid w:val="00875F4A"/>
    <w:rsid w:val="008765C0"/>
    <w:rsid w:val="00876CBC"/>
    <w:rsid w:val="00876DE0"/>
    <w:rsid w:val="00876EFF"/>
    <w:rsid w:val="00876F25"/>
    <w:rsid w:val="00877006"/>
    <w:rsid w:val="0087720E"/>
    <w:rsid w:val="008800E3"/>
    <w:rsid w:val="00880206"/>
    <w:rsid w:val="00880BF5"/>
    <w:rsid w:val="00880FF4"/>
    <w:rsid w:val="00881091"/>
    <w:rsid w:val="008813CF"/>
    <w:rsid w:val="008813D6"/>
    <w:rsid w:val="008813DF"/>
    <w:rsid w:val="00881842"/>
    <w:rsid w:val="00881DFD"/>
    <w:rsid w:val="00882689"/>
    <w:rsid w:val="008829A3"/>
    <w:rsid w:val="0088309F"/>
    <w:rsid w:val="008837F6"/>
    <w:rsid w:val="00883C21"/>
    <w:rsid w:val="00884504"/>
    <w:rsid w:val="00884719"/>
    <w:rsid w:val="00884CB2"/>
    <w:rsid w:val="00885321"/>
    <w:rsid w:val="0088559F"/>
    <w:rsid w:val="008856F5"/>
    <w:rsid w:val="00885972"/>
    <w:rsid w:val="00885C9A"/>
    <w:rsid w:val="00885F6E"/>
    <w:rsid w:val="008861E9"/>
    <w:rsid w:val="00886F42"/>
    <w:rsid w:val="00886FA9"/>
    <w:rsid w:val="00887302"/>
    <w:rsid w:val="00887320"/>
    <w:rsid w:val="00887B4A"/>
    <w:rsid w:val="00887D09"/>
    <w:rsid w:val="0089023F"/>
    <w:rsid w:val="00890729"/>
    <w:rsid w:val="00890F00"/>
    <w:rsid w:val="00891297"/>
    <w:rsid w:val="00891487"/>
    <w:rsid w:val="00891945"/>
    <w:rsid w:val="00891C62"/>
    <w:rsid w:val="00892515"/>
    <w:rsid w:val="008938A3"/>
    <w:rsid w:val="00893EE4"/>
    <w:rsid w:val="0089451B"/>
    <w:rsid w:val="00894F70"/>
    <w:rsid w:val="00895468"/>
    <w:rsid w:val="00895974"/>
    <w:rsid w:val="00896036"/>
    <w:rsid w:val="0089623F"/>
    <w:rsid w:val="00896804"/>
    <w:rsid w:val="008970E2"/>
    <w:rsid w:val="00897287"/>
    <w:rsid w:val="008974AD"/>
    <w:rsid w:val="00897A6B"/>
    <w:rsid w:val="00897A83"/>
    <w:rsid w:val="008A02A5"/>
    <w:rsid w:val="008A0A94"/>
    <w:rsid w:val="008A0C01"/>
    <w:rsid w:val="008A0C7F"/>
    <w:rsid w:val="008A1525"/>
    <w:rsid w:val="008A16FA"/>
    <w:rsid w:val="008A1855"/>
    <w:rsid w:val="008A1966"/>
    <w:rsid w:val="008A19B1"/>
    <w:rsid w:val="008A1FB7"/>
    <w:rsid w:val="008A2349"/>
    <w:rsid w:val="008A278F"/>
    <w:rsid w:val="008A2ACE"/>
    <w:rsid w:val="008A3981"/>
    <w:rsid w:val="008A4DB8"/>
    <w:rsid w:val="008A50DF"/>
    <w:rsid w:val="008A5286"/>
    <w:rsid w:val="008A546A"/>
    <w:rsid w:val="008A5619"/>
    <w:rsid w:val="008A6A99"/>
    <w:rsid w:val="008A6E86"/>
    <w:rsid w:val="008A7A1D"/>
    <w:rsid w:val="008A7B93"/>
    <w:rsid w:val="008B03F7"/>
    <w:rsid w:val="008B0436"/>
    <w:rsid w:val="008B13EC"/>
    <w:rsid w:val="008B18DC"/>
    <w:rsid w:val="008B193B"/>
    <w:rsid w:val="008B1AA4"/>
    <w:rsid w:val="008B1DA7"/>
    <w:rsid w:val="008B1E7D"/>
    <w:rsid w:val="008B2250"/>
    <w:rsid w:val="008B246B"/>
    <w:rsid w:val="008B2647"/>
    <w:rsid w:val="008B27C3"/>
    <w:rsid w:val="008B2B6B"/>
    <w:rsid w:val="008B2DBD"/>
    <w:rsid w:val="008B34F4"/>
    <w:rsid w:val="008B3C02"/>
    <w:rsid w:val="008B3EC1"/>
    <w:rsid w:val="008B40BB"/>
    <w:rsid w:val="008B4206"/>
    <w:rsid w:val="008B4A2F"/>
    <w:rsid w:val="008B4E94"/>
    <w:rsid w:val="008B5225"/>
    <w:rsid w:val="008B552F"/>
    <w:rsid w:val="008B5CB8"/>
    <w:rsid w:val="008B5F42"/>
    <w:rsid w:val="008B6150"/>
    <w:rsid w:val="008B6354"/>
    <w:rsid w:val="008B6472"/>
    <w:rsid w:val="008B66E7"/>
    <w:rsid w:val="008B6744"/>
    <w:rsid w:val="008B682F"/>
    <w:rsid w:val="008B6F67"/>
    <w:rsid w:val="008B700E"/>
    <w:rsid w:val="008B70B1"/>
    <w:rsid w:val="008B740E"/>
    <w:rsid w:val="008B7429"/>
    <w:rsid w:val="008B7571"/>
    <w:rsid w:val="008B768E"/>
    <w:rsid w:val="008B7A2C"/>
    <w:rsid w:val="008C072F"/>
    <w:rsid w:val="008C082E"/>
    <w:rsid w:val="008C0C15"/>
    <w:rsid w:val="008C16C3"/>
    <w:rsid w:val="008C1801"/>
    <w:rsid w:val="008C1807"/>
    <w:rsid w:val="008C1EF6"/>
    <w:rsid w:val="008C2750"/>
    <w:rsid w:val="008C2A2F"/>
    <w:rsid w:val="008C3225"/>
    <w:rsid w:val="008C3FED"/>
    <w:rsid w:val="008C4785"/>
    <w:rsid w:val="008C5356"/>
    <w:rsid w:val="008C5490"/>
    <w:rsid w:val="008C5D1B"/>
    <w:rsid w:val="008C607F"/>
    <w:rsid w:val="008C6A73"/>
    <w:rsid w:val="008C6AA4"/>
    <w:rsid w:val="008C78CC"/>
    <w:rsid w:val="008C7F4D"/>
    <w:rsid w:val="008D00D8"/>
    <w:rsid w:val="008D057E"/>
    <w:rsid w:val="008D09DE"/>
    <w:rsid w:val="008D09E2"/>
    <w:rsid w:val="008D0D95"/>
    <w:rsid w:val="008D0F83"/>
    <w:rsid w:val="008D25A8"/>
    <w:rsid w:val="008D2929"/>
    <w:rsid w:val="008D2D3F"/>
    <w:rsid w:val="008D4D84"/>
    <w:rsid w:val="008D527F"/>
    <w:rsid w:val="008D5AFF"/>
    <w:rsid w:val="008D5B41"/>
    <w:rsid w:val="008D5C6E"/>
    <w:rsid w:val="008D695D"/>
    <w:rsid w:val="008D749C"/>
    <w:rsid w:val="008D78F5"/>
    <w:rsid w:val="008E0167"/>
    <w:rsid w:val="008E01C9"/>
    <w:rsid w:val="008E04FE"/>
    <w:rsid w:val="008E074A"/>
    <w:rsid w:val="008E0A80"/>
    <w:rsid w:val="008E1010"/>
    <w:rsid w:val="008E1227"/>
    <w:rsid w:val="008E12E7"/>
    <w:rsid w:val="008E1916"/>
    <w:rsid w:val="008E1AE2"/>
    <w:rsid w:val="008E21D7"/>
    <w:rsid w:val="008E2555"/>
    <w:rsid w:val="008E26BA"/>
    <w:rsid w:val="008E2BED"/>
    <w:rsid w:val="008E3027"/>
    <w:rsid w:val="008E4197"/>
    <w:rsid w:val="008E4710"/>
    <w:rsid w:val="008E4A70"/>
    <w:rsid w:val="008E5722"/>
    <w:rsid w:val="008E5CB7"/>
    <w:rsid w:val="008E6062"/>
    <w:rsid w:val="008E609D"/>
    <w:rsid w:val="008E6147"/>
    <w:rsid w:val="008E61D3"/>
    <w:rsid w:val="008E63B6"/>
    <w:rsid w:val="008E6552"/>
    <w:rsid w:val="008E6619"/>
    <w:rsid w:val="008E66C1"/>
    <w:rsid w:val="008E67C8"/>
    <w:rsid w:val="008E69BD"/>
    <w:rsid w:val="008E6AF9"/>
    <w:rsid w:val="008E6DFC"/>
    <w:rsid w:val="008E7250"/>
    <w:rsid w:val="008E72DA"/>
    <w:rsid w:val="008E79A3"/>
    <w:rsid w:val="008E79FB"/>
    <w:rsid w:val="008F033F"/>
    <w:rsid w:val="008F074C"/>
    <w:rsid w:val="008F136A"/>
    <w:rsid w:val="008F168F"/>
    <w:rsid w:val="008F2184"/>
    <w:rsid w:val="008F229C"/>
    <w:rsid w:val="008F289B"/>
    <w:rsid w:val="008F2E55"/>
    <w:rsid w:val="008F313B"/>
    <w:rsid w:val="008F3170"/>
    <w:rsid w:val="008F31FF"/>
    <w:rsid w:val="008F3919"/>
    <w:rsid w:val="008F39A6"/>
    <w:rsid w:val="008F4BF0"/>
    <w:rsid w:val="008F4E6B"/>
    <w:rsid w:val="008F4ED1"/>
    <w:rsid w:val="008F4F40"/>
    <w:rsid w:val="008F5459"/>
    <w:rsid w:val="008F5616"/>
    <w:rsid w:val="008F57FD"/>
    <w:rsid w:val="008F5A52"/>
    <w:rsid w:val="008F5AC6"/>
    <w:rsid w:val="008F61C3"/>
    <w:rsid w:val="008F6E45"/>
    <w:rsid w:val="008F6FA7"/>
    <w:rsid w:val="008F7074"/>
    <w:rsid w:val="008F737F"/>
    <w:rsid w:val="008F740F"/>
    <w:rsid w:val="008F7477"/>
    <w:rsid w:val="008F799B"/>
    <w:rsid w:val="008F7BCB"/>
    <w:rsid w:val="008F7CEC"/>
    <w:rsid w:val="00900F54"/>
    <w:rsid w:val="009014BF"/>
    <w:rsid w:val="009018B0"/>
    <w:rsid w:val="00901D4E"/>
    <w:rsid w:val="00901E8B"/>
    <w:rsid w:val="00902068"/>
    <w:rsid w:val="00903B0A"/>
    <w:rsid w:val="00903B10"/>
    <w:rsid w:val="009044AE"/>
    <w:rsid w:val="009045E4"/>
    <w:rsid w:val="00904707"/>
    <w:rsid w:val="009048B6"/>
    <w:rsid w:val="00904AE4"/>
    <w:rsid w:val="00904B5C"/>
    <w:rsid w:val="00904C16"/>
    <w:rsid w:val="0090540B"/>
    <w:rsid w:val="00906150"/>
    <w:rsid w:val="00906A98"/>
    <w:rsid w:val="0090712F"/>
    <w:rsid w:val="009076A9"/>
    <w:rsid w:val="00907A93"/>
    <w:rsid w:val="00907F2A"/>
    <w:rsid w:val="009101FE"/>
    <w:rsid w:val="00910727"/>
    <w:rsid w:val="009109FE"/>
    <w:rsid w:val="00910BFF"/>
    <w:rsid w:val="0091178A"/>
    <w:rsid w:val="00911DEB"/>
    <w:rsid w:val="00911EC7"/>
    <w:rsid w:val="00911F88"/>
    <w:rsid w:val="00912E0F"/>
    <w:rsid w:val="00913266"/>
    <w:rsid w:val="009138E8"/>
    <w:rsid w:val="00913F20"/>
    <w:rsid w:val="00914A5A"/>
    <w:rsid w:val="00914B79"/>
    <w:rsid w:val="00914F06"/>
    <w:rsid w:val="009154F1"/>
    <w:rsid w:val="00915B6A"/>
    <w:rsid w:val="00916300"/>
    <w:rsid w:val="00916317"/>
    <w:rsid w:val="0091752E"/>
    <w:rsid w:val="0091795E"/>
    <w:rsid w:val="00917FA2"/>
    <w:rsid w:val="009201B4"/>
    <w:rsid w:val="0092105F"/>
    <w:rsid w:val="00921AA0"/>
    <w:rsid w:val="00921AAC"/>
    <w:rsid w:val="00921B35"/>
    <w:rsid w:val="00921B64"/>
    <w:rsid w:val="00921D17"/>
    <w:rsid w:val="00921F13"/>
    <w:rsid w:val="009223C1"/>
    <w:rsid w:val="00922C64"/>
    <w:rsid w:val="00922EEE"/>
    <w:rsid w:val="0092341B"/>
    <w:rsid w:val="00923A7F"/>
    <w:rsid w:val="00923C74"/>
    <w:rsid w:val="009242BB"/>
    <w:rsid w:val="00924A08"/>
    <w:rsid w:val="00924A94"/>
    <w:rsid w:val="00925606"/>
    <w:rsid w:val="00925DF3"/>
    <w:rsid w:val="00925E15"/>
    <w:rsid w:val="00925F52"/>
    <w:rsid w:val="0092626A"/>
    <w:rsid w:val="00926359"/>
    <w:rsid w:val="00926DD9"/>
    <w:rsid w:val="00927281"/>
    <w:rsid w:val="0092764E"/>
    <w:rsid w:val="00927958"/>
    <w:rsid w:val="00927B77"/>
    <w:rsid w:val="00930697"/>
    <w:rsid w:val="00930750"/>
    <w:rsid w:val="009309F5"/>
    <w:rsid w:val="00931273"/>
    <w:rsid w:val="0093183A"/>
    <w:rsid w:val="0093183B"/>
    <w:rsid w:val="009318B2"/>
    <w:rsid w:val="00931A03"/>
    <w:rsid w:val="00931D28"/>
    <w:rsid w:val="00932072"/>
    <w:rsid w:val="009328F2"/>
    <w:rsid w:val="00932AF0"/>
    <w:rsid w:val="00933202"/>
    <w:rsid w:val="00933D99"/>
    <w:rsid w:val="0093472B"/>
    <w:rsid w:val="009347F7"/>
    <w:rsid w:val="009348D6"/>
    <w:rsid w:val="00935185"/>
    <w:rsid w:val="009355C9"/>
    <w:rsid w:val="00935614"/>
    <w:rsid w:val="0093563E"/>
    <w:rsid w:val="009357E6"/>
    <w:rsid w:val="00936049"/>
    <w:rsid w:val="009360FD"/>
    <w:rsid w:val="00936279"/>
    <w:rsid w:val="0093654D"/>
    <w:rsid w:val="009369F7"/>
    <w:rsid w:val="00940112"/>
    <w:rsid w:val="0094063B"/>
    <w:rsid w:val="0094078B"/>
    <w:rsid w:val="0094167A"/>
    <w:rsid w:val="00941AAF"/>
    <w:rsid w:val="00941F3F"/>
    <w:rsid w:val="0094208D"/>
    <w:rsid w:val="009427EC"/>
    <w:rsid w:val="0094285C"/>
    <w:rsid w:val="00943164"/>
    <w:rsid w:val="0094394B"/>
    <w:rsid w:val="009439C2"/>
    <w:rsid w:val="00943D59"/>
    <w:rsid w:val="009446C3"/>
    <w:rsid w:val="00944AA0"/>
    <w:rsid w:val="00944AA1"/>
    <w:rsid w:val="00944C8A"/>
    <w:rsid w:val="00944D6E"/>
    <w:rsid w:val="00944F87"/>
    <w:rsid w:val="009453A4"/>
    <w:rsid w:val="009458A4"/>
    <w:rsid w:val="00945B6E"/>
    <w:rsid w:val="00945B8E"/>
    <w:rsid w:val="00945FBE"/>
    <w:rsid w:val="009463CF"/>
    <w:rsid w:val="009465CB"/>
    <w:rsid w:val="009468C3"/>
    <w:rsid w:val="009468FD"/>
    <w:rsid w:val="00946B76"/>
    <w:rsid w:val="00946E51"/>
    <w:rsid w:val="009473DE"/>
    <w:rsid w:val="00947A05"/>
    <w:rsid w:val="00947C35"/>
    <w:rsid w:val="00950438"/>
    <w:rsid w:val="009505D9"/>
    <w:rsid w:val="0095092A"/>
    <w:rsid w:val="00950CCB"/>
    <w:rsid w:val="0095160F"/>
    <w:rsid w:val="00951D73"/>
    <w:rsid w:val="00951D93"/>
    <w:rsid w:val="009526BD"/>
    <w:rsid w:val="00952BAD"/>
    <w:rsid w:val="00952D54"/>
    <w:rsid w:val="00952F61"/>
    <w:rsid w:val="00952FBD"/>
    <w:rsid w:val="009531A4"/>
    <w:rsid w:val="0095324D"/>
    <w:rsid w:val="00953B49"/>
    <w:rsid w:val="00954559"/>
    <w:rsid w:val="00954EE3"/>
    <w:rsid w:val="00955087"/>
    <w:rsid w:val="009556BE"/>
    <w:rsid w:val="00955757"/>
    <w:rsid w:val="009563E0"/>
    <w:rsid w:val="00956679"/>
    <w:rsid w:val="00956B4E"/>
    <w:rsid w:val="009574BD"/>
    <w:rsid w:val="0095759A"/>
    <w:rsid w:val="00957811"/>
    <w:rsid w:val="00957EFB"/>
    <w:rsid w:val="00957FC7"/>
    <w:rsid w:val="00957FE3"/>
    <w:rsid w:val="009600DE"/>
    <w:rsid w:val="00960819"/>
    <w:rsid w:val="00960DED"/>
    <w:rsid w:val="00961062"/>
    <w:rsid w:val="00961124"/>
    <w:rsid w:val="00961565"/>
    <w:rsid w:val="00961BBF"/>
    <w:rsid w:val="00961DEE"/>
    <w:rsid w:val="00961E39"/>
    <w:rsid w:val="00962134"/>
    <w:rsid w:val="00962BE0"/>
    <w:rsid w:val="0096367F"/>
    <w:rsid w:val="00963FA1"/>
    <w:rsid w:val="00964187"/>
    <w:rsid w:val="00964408"/>
    <w:rsid w:val="00964597"/>
    <w:rsid w:val="009649B9"/>
    <w:rsid w:val="00964A4F"/>
    <w:rsid w:val="00964B0B"/>
    <w:rsid w:val="00964B3E"/>
    <w:rsid w:val="009653EA"/>
    <w:rsid w:val="00965AD7"/>
    <w:rsid w:val="0096674C"/>
    <w:rsid w:val="0096744C"/>
    <w:rsid w:val="00967785"/>
    <w:rsid w:val="009700C7"/>
    <w:rsid w:val="009705A8"/>
    <w:rsid w:val="00970C77"/>
    <w:rsid w:val="00970C9D"/>
    <w:rsid w:val="00970EC8"/>
    <w:rsid w:val="009710B3"/>
    <w:rsid w:val="0097153E"/>
    <w:rsid w:val="00971CF6"/>
    <w:rsid w:val="00971D35"/>
    <w:rsid w:val="009729DC"/>
    <w:rsid w:val="00972CA5"/>
    <w:rsid w:val="00972FA1"/>
    <w:rsid w:val="00973317"/>
    <w:rsid w:val="009733D7"/>
    <w:rsid w:val="00973EE4"/>
    <w:rsid w:val="00974928"/>
    <w:rsid w:val="0097492D"/>
    <w:rsid w:val="0097513F"/>
    <w:rsid w:val="0097516F"/>
    <w:rsid w:val="009754BA"/>
    <w:rsid w:val="009759B0"/>
    <w:rsid w:val="00975F82"/>
    <w:rsid w:val="009765A9"/>
    <w:rsid w:val="00976646"/>
    <w:rsid w:val="00976A49"/>
    <w:rsid w:val="00977856"/>
    <w:rsid w:val="00977F1F"/>
    <w:rsid w:val="009816E6"/>
    <w:rsid w:val="00981DDE"/>
    <w:rsid w:val="009820BB"/>
    <w:rsid w:val="0098249F"/>
    <w:rsid w:val="009827C3"/>
    <w:rsid w:val="00982ABC"/>
    <w:rsid w:val="00982E3D"/>
    <w:rsid w:val="00982F5A"/>
    <w:rsid w:val="00983136"/>
    <w:rsid w:val="00983322"/>
    <w:rsid w:val="00983486"/>
    <w:rsid w:val="00983718"/>
    <w:rsid w:val="00983EA0"/>
    <w:rsid w:val="00983EA7"/>
    <w:rsid w:val="0098433B"/>
    <w:rsid w:val="0098437A"/>
    <w:rsid w:val="0098472A"/>
    <w:rsid w:val="00984AA1"/>
    <w:rsid w:val="00984E31"/>
    <w:rsid w:val="00984F54"/>
    <w:rsid w:val="009854B6"/>
    <w:rsid w:val="00985B6F"/>
    <w:rsid w:val="00986207"/>
    <w:rsid w:val="00986808"/>
    <w:rsid w:val="00986DBA"/>
    <w:rsid w:val="00987032"/>
    <w:rsid w:val="00987691"/>
    <w:rsid w:val="00987D09"/>
    <w:rsid w:val="0099080A"/>
    <w:rsid w:val="00990D71"/>
    <w:rsid w:val="0099150C"/>
    <w:rsid w:val="00991CF9"/>
    <w:rsid w:val="00991FC1"/>
    <w:rsid w:val="00992EBB"/>
    <w:rsid w:val="00992F8C"/>
    <w:rsid w:val="009939D2"/>
    <w:rsid w:val="00993DCE"/>
    <w:rsid w:val="009946C3"/>
    <w:rsid w:val="00994B25"/>
    <w:rsid w:val="009950D2"/>
    <w:rsid w:val="009952EF"/>
    <w:rsid w:val="0099571D"/>
    <w:rsid w:val="00995AB9"/>
    <w:rsid w:val="00995B06"/>
    <w:rsid w:val="00995C6D"/>
    <w:rsid w:val="00995D2E"/>
    <w:rsid w:val="009964E3"/>
    <w:rsid w:val="00996D22"/>
    <w:rsid w:val="009971D4"/>
    <w:rsid w:val="009974D7"/>
    <w:rsid w:val="009A0411"/>
    <w:rsid w:val="009A0428"/>
    <w:rsid w:val="009A05B6"/>
    <w:rsid w:val="009A06F6"/>
    <w:rsid w:val="009A071B"/>
    <w:rsid w:val="009A08AD"/>
    <w:rsid w:val="009A090C"/>
    <w:rsid w:val="009A09A2"/>
    <w:rsid w:val="009A09A4"/>
    <w:rsid w:val="009A0BFA"/>
    <w:rsid w:val="009A100F"/>
    <w:rsid w:val="009A144F"/>
    <w:rsid w:val="009A186D"/>
    <w:rsid w:val="009A1F95"/>
    <w:rsid w:val="009A20DB"/>
    <w:rsid w:val="009A2A8C"/>
    <w:rsid w:val="009A2ACC"/>
    <w:rsid w:val="009A2DA9"/>
    <w:rsid w:val="009A3205"/>
    <w:rsid w:val="009A38D8"/>
    <w:rsid w:val="009A3A59"/>
    <w:rsid w:val="009A3E10"/>
    <w:rsid w:val="009A4114"/>
    <w:rsid w:val="009A4E52"/>
    <w:rsid w:val="009A4F7F"/>
    <w:rsid w:val="009A50E4"/>
    <w:rsid w:val="009A5274"/>
    <w:rsid w:val="009A5410"/>
    <w:rsid w:val="009A5608"/>
    <w:rsid w:val="009A59A0"/>
    <w:rsid w:val="009A59A1"/>
    <w:rsid w:val="009A62B0"/>
    <w:rsid w:val="009A645A"/>
    <w:rsid w:val="009A664F"/>
    <w:rsid w:val="009A69A3"/>
    <w:rsid w:val="009A6F50"/>
    <w:rsid w:val="009A7671"/>
    <w:rsid w:val="009A7B32"/>
    <w:rsid w:val="009A7EAA"/>
    <w:rsid w:val="009B058C"/>
    <w:rsid w:val="009B0774"/>
    <w:rsid w:val="009B1153"/>
    <w:rsid w:val="009B2D72"/>
    <w:rsid w:val="009B2E2E"/>
    <w:rsid w:val="009B324B"/>
    <w:rsid w:val="009B35A4"/>
    <w:rsid w:val="009B3742"/>
    <w:rsid w:val="009B410C"/>
    <w:rsid w:val="009B41A7"/>
    <w:rsid w:val="009B4AF0"/>
    <w:rsid w:val="009B4ECC"/>
    <w:rsid w:val="009B4F59"/>
    <w:rsid w:val="009B50A1"/>
    <w:rsid w:val="009B537B"/>
    <w:rsid w:val="009B5462"/>
    <w:rsid w:val="009B57CA"/>
    <w:rsid w:val="009B5E70"/>
    <w:rsid w:val="009B5E82"/>
    <w:rsid w:val="009B5EC3"/>
    <w:rsid w:val="009B614D"/>
    <w:rsid w:val="009B68B1"/>
    <w:rsid w:val="009B6A83"/>
    <w:rsid w:val="009B751A"/>
    <w:rsid w:val="009B7DD7"/>
    <w:rsid w:val="009B7EC2"/>
    <w:rsid w:val="009B7FD0"/>
    <w:rsid w:val="009C024D"/>
    <w:rsid w:val="009C03EE"/>
    <w:rsid w:val="009C0469"/>
    <w:rsid w:val="009C04EA"/>
    <w:rsid w:val="009C1072"/>
    <w:rsid w:val="009C10F7"/>
    <w:rsid w:val="009C1158"/>
    <w:rsid w:val="009C1265"/>
    <w:rsid w:val="009C180C"/>
    <w:rsid w:val="009C1ACD"/>
    <w:rsid w:val="009C1B8A"/>
    <w:rsid w:val="009C1BEF"/>
    <w:rsid w:val="009C2645"/>
    <w:rsid w:val="009C2B5D"/>
    <w:rsid w:val="009C3042"/>
    <w:rsid w:val="009C3B25"/>
    <w:rsid w:val="009C3FC3"/>
    <w:rsid w:val="009C4442"/>
    <w:rsid w:val="009C4577"/>
    <w:rsid w:val="009C4823"/>
    <w:rsid w:val="009C5127"/>
    <w:rsid w:val="009C5702"/>
    <w:rsid w:val="009C6012"/>
    <w:rsid w:val="009C609A"/>
    <w:rsid w:val="009C61EE"/>
    <w:rsid w:val="009C68DA"/>
    <w:rsid w:val="009C6ACB"/>
    <w:rsid w:val="009C71F1"/>
    <w:rsid w:val="009C7E10"/>
    <w:rsid w:val="009D0261"/>
    <w:rsid w:val="009D07B1"/>
    <w:rsid w:val="009D07CB"/>
    <w:rsid w:val="009D0E03"/>
    <w:rsid w:val="009D1296"/>
    <w:rsid w:val="009D1667"/>
    <w:rsid w:val="009D16C8"/>
    <w:rsid w:val="009D1A74"/>
    <w:rsid w:val="009D1F99"/>
    <w:rsid w:val="009D2576"/>
    <w:rsid w:val="009D25F5"/>
    <w:rsid w:val="009D27B2"/>
    <w:rsid w:val="009D28D4"/>
    <w:rsid w:val="009D28DB"/>
    <w:rsid w:val="009D2922"/>
    <w:rsid w:val="009D2C55"/>
    <w:rsid w:val="009D2CA8"/>
    <w:rsid w:val="009D2EBB"/>
    <w:rsid w:val="009D33B8"/>
    <w:rsid w:val="009D3CB2"/>
    <w:rsid w:val="009D40B3"/>
    <w:rsid w:val="009D4500"/>
    <w:rsid w:val="009D48BA"/>
    <w:rsid w:val="009D4D16"/>
    <w:rsid w:val="009D4F7D"/>
    <w:rsid w:val="009D5051"/>
    <w:rsid w:val="009D6560"/>
    <w:rsid w:val="009D6618"/>
    <w:rsid w:val="009D7122"/>
    <w:rsid w:val="009D79B9"/>
    <w:rsid w:val="009D7CA9"/>
    <w:rsid w:val="009D7E0C"/>
    <w:rsid w:val="009E005D"/>
    <w:rsid w:val="009E029C"/>
    <w:rsid w:val="009E0D3D"/>
    <w:rsid w:val="009E1118"/>
    <w:rsid w:val="009E11CA"/>
    <w:rsid w:val="009E172A"/>
    <w:rsid w:val="009E193F"/>
    <w:rsid w:val="009E1B48"/>
    <w:rsid w:val="009E1CBC"/>
    <w:rsid w:val="009E2366"/>
    <w:rsid w:val="009E28C5"/>
    <w:rsid w:val="009E3200"/>
    <w:rsid w:val="009E3489"/>
    <w:rsid w:val="009E36B9"/>
    <w:rsid w:val="009E3B02"/>
    <w:rsid w:val="009E3C45"/>
    <w:rsid w:val="009E3C7C"/>
    <w:rsid w:val="009E49DA"/>
    <w:rsid w:val="009E4C90"/>
    <w:rsid w:val="009E4CD2"/>
    <w:rsid w:val="009E4D3F"/>
    <w:rsid w:val="009E4EC3"/>
    <w:rsid w:val="009E51E8"/>
    <w:rsid w:val="009E5285"/>
    <w:rsid w:val="009E5635"/>
    <w:rsid w:val="009E5D54"/>
    <w:rsid w:val="009E5DF0"/>
    <w:rsid w:val="009E626C"/>
    <w:rsid w:val="009E66D4"/>
    <w:rsid w:val="009E6705"/>
    <w:rsid w:val="009E68D3"/>
    <w:rsid w:val="009E6A9A"/>
    <w:rsid w:val="009E6FF0"/>
    <w:rsid w:val="009E738B"/>
    <w:rsid w:val="009E75C1"/>
    <w:rsid w:val="009E7931"/>
    <w:rsid w:val="009E7975"/>
    <w:rsid w:val="009E7A93"/>
    <w:rsid w:val="009E7D37"/>
    <w:rsid w:val="009F0486"/>
    <w:rsid w:val="009F0688"/>
    <w:rsid w:val="009F0ABA"/>
    <w:rsid w:val="009F105C"/>
    <w:rsid w:val="009F11CD"/>
    <w:rsid w:val="009F1C0F"/>
    <w:rsid w:val="009F2181"/>
    <w:rsid w:val="009F2186"/>
    <w:rsid w:val="009F26B0"/>
    <w:rsid w:val="009F2A53"/>
    <w:rsid w:val="009F2F90"/>
    <w:rsid w:val="009F33C4"/>
    <w:rsid w:val="009F3A9E"/>
    <w:rsid w:val="009F3EAB"/>
    <w:rsid w:val="009F448F"/>
    <w:rsid w:val="009F44A0"/>
    <w:rsid w:val="009F492A"/>
    <w:rsid w:val="009F4A65"/>
    <w:rsid w:val="009F4E60"/>
    <w:rsid w:val="009F5817"/>
    <w:rsid w:val="009F5963"/>
    <w:rsid w:val="009F59B5"/>
    <w:rsid w:val="009F5B0E"/>
    <w:rsid w:val="009F5B34"/>
    <w:rsid w:val="009F5E24"/>
    <w:rsid w:val="009F5E9B"/>
    <w:rsid w:val="009F60B8"/>
    <w:rsid w:val="009F6B73"/>
    <w:rsid w:val="009F7253"/>
    <w:rsid w:val="009F7297"/>
    <w:rsid w:val="009F73DB"/>
    <w:rsid w:val="009F7466"/>
    <w:rsid w:val="00A001BE"/>
    <w:rsid w:val="00A0025B"/>
    <w:rsid w:val="00A004F6"/>
    <w:rsid w:val="00A007D2"/>
    <w:rsid w:val="00A018A7"/>
    <w:rsid w:val="00A01B50"/>
    <w:rsid w:val="00A01C5F"/>
    <w:rsid w:val="00A01EE4"/>
    <w:rsid w:val="00A022FF"/>
    <w:rsid w:val="00A02F7F"/>
    <w:rsid w:val="00A02F9D"/>
    <w:rsid w:val="00A0346D"/>
    <w:rsid w:val="00A03567"/>
    <w:rsid w:val="00A0382B"/>
    <w:rsid w:val="00A0415F"/>
    <w:rsid w:val="00A04194"/>
    <w:rsid w:val="00A045AC"/>
    <w:rsid w:val="00A046B1"/>
    <w:rsid w:val="00A046BB"/>
    <w:rsid w:val="00A057FB"/>
    <w:rsid w:val="00A06994"/>
    <w:rsid w:val="00A07C4B"/>
    <w:rsid w:val="00A07EFC"/>
    <w:rsid w:val="00A101FF"/>
    <w:rsid w:val="00A10378"/>
    <w:rsid w:val="00A106DD"/>
    <w:rsid w:val="00A110E0"/>
    <w:rsid w:val="00A11838"/>
    <w:rsid w:val="00A11C88"/>
    <w:rsid w:val="00A128DA"/>
    <w:rsid w:val="00A12B1C"/>
    <w:rsid w:val="00A12D5D"/>
    <w:rsid w:val="00A132BA"/>
    <w:rsid w:val="00A134EE"/>
    <w:rsid w:val="00A139AC"/>
    <w:rsid w:val="00A14130"/>
    <w:rsid w:val="00A141C8"/>
    <w:rsid w:val="00A14592"/>
    <w:rsid w:val="00A14B01"/>
    <w:rsid w:val="00A154A8"/>
    <w:rsid w:val="00A1551F"/>
    <w:rsid w:val="00A15E22"/>
    <w:rsid w:val="00A15E9F"/>
    <w:rsid w:val="00A15EC2"/>
    <w:rsid w:val="00A15FF9"/>
    <w:rsid w:val="00A1623F"/>
    <w:rsid w:val="00A16565"/>
    <w:rsid w:val="00A16D2A"/>
    <w:rsid w:val="00A1729F"/>
    <w:rsid w:val="00A173E2"/>
    <w:rsid w:val="00A17550"/>
    <w:rsid w:val="00A176A6"/>
    <w:rsid w:val="00A178B7"/>
    <w:rsid w:val="00A17955"/>
    <w:rsid w:val="00A17C64"/>
    <w:rsid w:val="00A2055F"/>
    <w:rsid w:val="00A20AB5"/>
    <w:rsid w:val="00A20B92"/>
    <w:rsid w:val="00A21980"/>
    <w:rsid w:val="00A21EF9"/>
    <w:rsid w:val="00A22544"/>
    <w:rsid w:val="00A225A0"/>
    <w:rsid w:val="00A22688"/>
    <w:rsid w:val="00A231D5"/>
    <w:rsid w:val="00A2332C"/>
    <w:rsid w:val="00A23ABA"/>
    <w:rsid w:val="00A23C6B"/>
    <w:rsid w:val="00A23F28"/>
    <w:rsid w:val="00A241A9"/>
    <w:rsid w:val="00A24269"/>
    <w:rsid w:val="00A247AA"/>
    <w:rsid w:val="00A247F1"/>
    <w:rsid w:val="00A2489B"/>
    <w:rsid w:val="00A24B08"/>
    <w:rsid w:val="00A24C07"/>
    <w:rsid w:val="00A2588D"/>
    <w:rsid w:val="00A25D63"/>
    <w:rsid w:val="00A2639D"/>
    <w:rsid w:val="00A26409"/>
    <w:rsid w:val="00A2658D"/>
    <w:rsid w:val="00A267CB"/>
    <w:rsid w:val="00A26B01"/>
    <w:rsid w:val="00A27027"/>
    <w:rsid w:val="00A27147"/>
    <w:rsid w:val="00A27485"/>
    <w:rsid w:val="00A3041F"/>
    <w:rsid w:val="00A30883"/>
    <w:rsid w:val="00A30A31"/>
    <w:rsid w:val="00A30F60"/>
    <w:rsid w:val="00A3123B"/>
    <w:rsid w:val="00A31376"/>
    <w:rsid w:val="00A3138B"/>
    <w:rsid w:val="00A31649"/>
    <w:rsid w:val="00A31D38"/>
    <w:rsid w:val="00A31DE0"/>
    <w:rsid w:val="00A31F7C"/>
    <w:rsid w:val="00A32206"/>
    <w:rsid w:val="00A32523"/>
    <w:rsid w:val="00A32A0E"/>
    <w:rsid w:val="00A32CD5"/>
    <w:rsid w:val="00A33608"/>
    <w:rsid w:val="00A33728"/>
    <w:rsid w:val="00A33855"/>
    <w:rsid w:val="00A33C96"/>
    <w:rsid w:val="00A341FA"/>
    <w:rsid w:val="00A343BB"/>
    <w:rsid w:val="00A345D2"/>
    <w:rsid w:val="00A346E6"/>
    <w:rsid w:val="00A3482E"/>
    <w:rsid w:val="00A34C7A"/>
    <w:rsid w:val="00A34F56"/>
    <w:rsid w:val="00A35984"/>
    <w:rsid w:val="00A36BE3"/>
    <w:rsid w:val="00A37A7A"/>
    <w:rsid w:val="00A37B15"/>
    <w:rsid w:val="00A37BC4"/>
    <w:rsid w:val="00A4030B"/>
    <w:rsid w:val="00A403FC"/>
    <w:rsid w:val="00A4044C"/>
    <w:rsid w:val="00A4048D"/>
    <w:rsid w:val="00A40CCA"/>
    <w:rsid w:val="00A40DB2"/>
    <w:rsid w:val="00A40DEA"/>
    <w:rsid w:val="00A4156B"/>
    <w:rsid w:val="00A4161C"/>
    <w:rsid w:val="00A425A3"/>
    <w:rsid w:val="00A436C2"/>
    <w:rsid w:val="00A44142"/>
    <w:rsid w:val="00A44726"/>
    <w:rsid w:val="00A44C10"/>
    <w:rsid w:val="00A453C9"/>
    <w:rsid w:val="00A45CC9"/>
    <w:rsid w:val="00A4612E"/>
    <w:rsid w:val="00A46503"/>
    <w:rsid w:val="00A47A44"/>
    <w:rsid w:val="00A50670"/>
    <w:rsid w:val="00A50EF9"/>
    <w:rsid w:val="00A51038"/>
    <w:rsid w:val="00A518F0"/>
    <w:rsid w:val="00A51952"/>
    <w:rsid w:val="00A52D10"/>
    <w:rsid w:val="00A53362"/>
    <w:rsid w:val="00A53A90"/>
    <w:rsid w:val="00A5477A"/>
    <w:rsid w:val="00A54A4C"/>
    <w:rsid w:val="00A54C57"/>
    <w:rsid w:val="00A54E83"/>
    <w:rsid w:val="00A55D89"/>
    <w:rsid w:val="00A560C6"/>
    <w:rsid w:val="00A56483"/>
    <w:rsid w:val="00A56651"/>
    <w:rsid w:val="00A56B4E"/>
    <w:rsid w:val="00A5706D"/>
    <w:rsid w:val="00A57196"/>
    <w:rsid w:val="00A5749E"/>
    <w:rsid w:val="00A601ED"/>
    <w:rsid w:val="00A610AD"/>
    <w:rsid w:val="00A61395"/>
    <w:rsid w:val="00A6173B"/>
    <w:rsid w:val="00A617D2"/>
    <w:rsid w:val="00A622EF"/>
    <w:rsid w:val="00A62487"/>
    <w:rsid w:val="00A62C75"/>
    <w:rsid w:val="00A62FF0"/>
    <w:rsid w:val="00A630BF"/>
    <w:rsid w:val="00A63131"/>
    <w:rsid w:val="00A63438"/>
    <w:rsid w:val="00A63CCE"/>
    <w:rsid w:val="00A643AE"/>
    <w:rsid w:val="00A648E8"/>
    <w:rsid w:val="00A650CD"/>
    <w:rsid w:val="00A65118"/>
    <w:rsid w:val="00A652DF"/>
    <w:rsid w:val="00A6555B"/>
    <w:rsid w:val="00A656DD"/>
    <w:rsid w:val="00A663A7"/>
    <w:rsid w:val="00A66947"/>
    <w:rsid w:val="00A67C6B"/>
    <w:rsid w:val="00A708EE"/>
    <w:rsid w:val="00A70F9E"/>
    <w:rsid w:val="00A711EB"/>
    <w:rsid w:val="00A71B44"/>
    <w:rsid w:val="00A71DF7"/>
    <w:rsid w:val="00A73C1A"/>
    <w:rsid w:val="00A74F1B"/>
    <w:rsid w:val="00A75187"/>
    <w:rsid w:val="00A7534F"/>
    <w:rsid w:val="00A75428"/>
    <w:rsid w:val="00A754A1"/>
    <w:rsid w:val="00A7590E"/>
    <w:rsid w:val="00A75957"/>
    <w:rsid w:val="00A75C41"/>
    <w:rsid w:val="00A75E43"/>
    <w:rsid w:val="00A76DB9"/>
    <w:rsid w:val="00A7730B"/>
    <w:rsid w:val="00A777DC"/>
    <w:rsid w:val="00A807EA"/>
    <w:rsid w:val="00A809A6"/>
    <w:rsid w:val="00A80C64"/>
    <w:rsid w:val="00A81227"/>
    <w:rsid w:val="00A815C4"/>
    <w:rsid w:val="00A81749"/>
    <w:rsid w:val="00A81FD2"/>
    <w:rsid w:val="00A82116"/>
    <w:rsid w:val="00A82483"/>
    <w:rsid w:val="00A82C5F"/>
    <w:rsid w:val="00A82CF6"/>
    <w:rsid w:val="00A8386D"/>
    <w:rsid w:val="00A83B5C"/>
    <w:rsid w:val="00A83E12"/>
    <w:rsid w:val="00A841EF"/>
    <w:rsid w:val="00A84A98"/>
    <w:rsid w:val="00A85390"/>
    <w:rsid w:val="00A8556F"/>
    <w:rsid w:val="00A858FA"/>
    <w:rsid w:val="00A85E86"/>
    <w:rsid w:val="00A8662B"/>
    <w:rsid w:val="00A86D43"/>
    <w:rsid w:val="00A86FDB"/>
    <w:rsid w:val="00A87808"/>
    <w:rsid w:val="00A87B56"/>
    <w:rsid w:val="00A87BDE"/>
    <w:rsid w:val="00A908DC"/>
    <w:rsid w:val="00A90BD6"/>
    <w:rsid w:val="00A90D97"/>
    <w:rsid w:val="00A91557"/>
    <w:rsid w:val="00A91715"/>
    <w:rsid w:val="00A91A2A"/>
    <w:rsid w:val="00A91AC9"/>
    <w:rsid w:val="00A9282E"/>
    <w:rsid w:val="00A93334"/>
    <w:rsid w:val="00A936C6"/>
    <w:rsid w:val="00A93843"/>
    <w:rsid w:val="00A93997"/>
    <w:rsid w:val="00A93ABE"/>
    <w:rsid w:val="00A944EA"/>
    <w:rsid w:val="00A9475E"/>
    <w:rsid w:val="00A94930"/>
    <w:rsid w:val="00A95278"/>
    <w:rsid w:val="00A95D8B"/>
    <w:rsid w:val="00A95EA0"/>
    <w:rsid w:val="00A96357"/>
    <w:rsid w:val="00A96799"/>
    <w:rsid w:val="00AA0004"/>
    <w:rsid w:val="00AA0DA8"/>
    <w:rsid w:val="00AA0E31"/>
    <w:rsid w:val="00AA10E2"/>
    <w:rsid w:val="00AA153C"/>
    <w:rsid w:val="00AA1871"/>
    <w:rsid w:val="00AA1E36"/>
    <w:rsid w:val="00AA24F2"/>
    <w:rsid w:val="00AA367B"/>
    <w:rsid w:val="00AA3920"/>
    <w:rsid w:val="00AA4025"/>
    <w:rsid w:val="00AA40CB"/>
    <w:rsid w:val="00AA496B"/>
    <w:rsid w:val="00AA4DBA"/>
    <w:rsid w:val="00AA52AE"/>
    <w:rsid w:val="00AA54B6"/>
    <w:rsid w:val="00AA55C6"/>
    <w:rsid w:val="00AA5B13"/>
    <w:rsid w:val="00AA5D9F"/>
    <w:rsid w:val="00AA6081"/>
    <w:rsid w:val="00AA65C5"/>
    <w:rsid w:val="00AA6615"/>
    <w:rsid w:val="00AA6E97"/>
    <w:rsid w:val="00AB029C"/>
    <w:rsid w:val="00AB04F7"/>
    <w:rsid w:val="00AB23E4"/>
    <w:rsid w:val="00AB24D7"/>
    <w:rsid w:val="00AB29B1"/>
    <w:rsid w:val="00AB2B03"/>
    <w:rsid w:val="00AB35E8"/>
    <w:rsid w:val="00AB369D"/>
    <w:rsid w:val="00AB3C27"/>
    <w:rsid w:val="00AB46C7"/>
    <w:rsid w:val="00AB4C44"/>
    <w:rsid w:val="00AB5681"/>
    <w:rsid w:val="00AB5854"/>
    <w:rsid w:val="00AB58D4"/>
    <w:rsid w:val="00AB5937"/>
    <w:rsid w:val="00AB5E4A"/>
    <w:rsid w:val="00AB6131"/>
    <w:rsid w:val="00AB6DF2"/>
    <w:rsid w:val="00AB73FF"/>
    <w:rsid w:val="00AB7675"/>
    <w:rsid w:val="00AB79AA"/>
    <w:rsid w:val="00AC00E7"/>
    <w:rsid w:val="00AC03DF"/>
    <w:rsid w:val="00AC04D8"/>
    <w:rsid w:val="00AC0642"/>
    <w:rsid w:val="00AC0DEF"/>
    <w:rsid w:val="00AC0E3A"/>
    <w:rsid w:val="00AC111C"/>
    <w:rsid w:val="00AC1B19"/>
    <w:rsid w:val="00AC1BD2"/>
    <w:rsid w:val="00AC1C09"/>
    <w:rsid w:val="00AC1DC6"/>
    <w:rsid w:val="00AC2363"/>
    <w:rsid w:val="00AC238C"/>
    <w:rsid w:val="00AC27CF"/>
    <w:rsid w:val="00AC2810"/>
    <w:rsid w:val="00AC292A"/>
    <w:rsid w:val="00AC2ACE"/>
    <w:rsid w:val="00AC3054"/>
    <w:rsid w:val="00AC39FC"/>
    <w:rsid w:val="00AC3E13"/>
    <w:rsid w:val="00AC415E"/>
    <w:rsid w:val="00AC5046"/>
    <w:rsid w:val="00AC5291"/>
    <w:rsid w:val="00AC55A9"/>
    <w:rsid w:val="00AC587C"/>
    <w:rsid w:val="00AC5890"/>
    <w:rsid w:val="00AC5965"/>
    <w:rsid w:val="00AC5A86"/>
    <w:rsid w:val="00AC5DF3"/>
    <w:rsid w:val="00AC6796"/>
    <w:rsid w:val="00AC6C03"/>
    <w:rsid w:val="00AC71D7"/>
    <w:rsid w:val="00AC7592"/>
    <w:rsid w:val="00AC7AEC"/>
    <w:rsid w:val="00AC7F21"/>
    <w:rsid w:val="00AD0179"/>
    <w:rsid w:val="00AD02BB"/>
    <w:rsid w:val="00AD0715"/>
    <w:rsid w:val="00AD0CB4"/>
    <w:rsid w:val="00AD0EFE"/>
    <w:rsid w:val="00AD0F1B"/>
    <w:rsid w:val="00AD107C"/>
    <w:rsid w:val="00AD1D09"/>
    <w:rsid w:val="00AD1F16"/>
    <w:rsid w:val="00AD221C"/>
    <w:rsid w:val="00AD22F8"/>
    <w:rsid w:val="00AD263C"/>
    <w:rsid w:val="00AD281D"/>
    <w:rsid w:val="00AD2E18"/>
    <w:rsid w:val="00AD3402"/>
    <w:rsid w:val="00AD36C5"/>
    <w:rsid w:val="00AD3BBA"/>
    <w:rsid w:val="00AD3C5F"/>
    <w:rsid w:val="00AD415E"/>
    <w:rsid w:val="00AD420C"/>
    <w:rsid w:val="00AD47C5"/>
    <w:rsid w:val="00AD47EA"/>
    <w:rsid w:val="00AD4F53"/>
    <w:rsid w:val="00AD52C8"/>
    <w:rsid w:val="00AD5324"/>
    <w:rsid w:val="00AD5BAE"/>
    <w:rsid w:val="00AD5CA3"/>
    <w:rsid w:val="00AD61E3"/>
    <w:rsid w:val="00AD6235"/>
    <w:rsid w:val="00AD7BC3"/>
    <w:rsid w:val="00AE0042"/>
    <w:rsid w:val="00AE0366"/>
    <w:rsid w:val="00AE09F8"/>
    <w:rsid w:val="00AE0D19"/>
    <w:rsid w:val="00AE17D9"/>
    <w:rsid w:val="00AE1963"/>
    <w:rsid w:val="00AE1EA3"/>
    <w:rsid w:val="00AE1FF3"/>
    <w:rsid w:val="00AE274B"/>
    <w:rsid w:val="00AE2781"/>
    <w:rsid w:val="00AE3288"/>
    <w:rsid w:val="00AE394E"/>
    <w:rsid w:val="00AE3964"/>
    <w:rsid w:val="00AE3C7C"/>
    <w:rsid w:val="00AE3D12"/>
    <w:rsid w:val="00AE4039"/>
    <w:rsid w:val="00AE4334"/>
    <w:rsid w:val="00AE480A"/>
    <w:rsid w:val="00AE4AD8"/>
    <w:rsid w:val="00AE4C3C"/>
    <w:rsid w:val="00AE532C"/>
    <w:rsid w:val="00AE5E91"/>
    <w:rsid w:val="00AE5F58"/>
    <w:rsid w:val="00AE6013"/>
    <w:rsid w:val="00AE609D"/>
    <w:rsid w:val="00AE663C"/>
    <w:rsid w:val="00AE797C"/>
    <w:rsid w:val="00AE7B30"/>
    <w:rsid w:val="00AF0850"/>
    <w:rsid w:val="00AF0869"/>
    <w:rsid w:val="00AF1938"/>
    <w:rsid w:val="00AF1B5D"/>
    <w:rsid w:val="00AF3ACB"/>
    <w:rsid w:val="00AF3C1C"/>
    <w:rsid w:val="00AF3C65"/>
    <w:rsid w:val="00AF4399"/>
    <w:rsid w:val="00AF49C7"/>
    <w:rsid w:val="00AF50BA"/>
    <w:rsid w:val="00AF560D"/>
    <w:rsid w:val="00AF5A0F"/>
    <w:rsid w:val="00AF5D28"/>
    <w:rsid w:val="00AF62DA"/>
    <w:rsid w:val="00AF6332"/>
    <w:rsid w:val="00AF678B"/>
    <w:rsid w:val="00AF6FF9"/>
    <w:rsid w:val="00AF7612"/>
    <w:rsid w:val="00AF764A"/>
    <w:rsid w:val="00AF7BB3"/>
    <w:rsid w:val="00B001D0"/>
    <w:rsid w:val="00B00DBB"/>
    <w:rsid w:val="00B01914"/>
    <w:rsid w:val="00B01ADA"/>
    <w:rsid w:val="00B022FC"/>
    <w:rsid w:val="00B02AAD"/>
    <w:rsid w:val="00B02F4F"/>
    <w:rsid w:val="00B03ACB"/>
    <w:rsid w:val="00B03BAA"/>
    <w:rsid w:val="00B03FCB"/>
    <w:rsid w:val="00B043B7"/>
    <w:rsid w:val="00B048BE"/>
    <w:rsid w:val="00B04A23"/>
    <w:rsid w:val="00B04E19"/>
    <w:rsid w:val="00B0523F"/>
    <w:rsid w:val="00B05A71"/>
    <w:rsid w:val="00B05E8E"/>
    <w:rsid w:val="00B06061"/>
    <w:rsid w:val="00B06444"/>
    <w:rsid w:val="00B0646A"/>
    <w:rsid w:val="00B06759"/>
    <w:rsid w:val="00B0714B"/>
    <w:rsid w:val="00B0726A"/>
    <w:rsid w:val="00B07552"/>
    <w:rsid w:val="00B0780C"/>
    <w:rsid w:val="00B07BBE"/>
    <w:rsid w:val="00B07CBC"/>
    <w:rsid w:val="00B101B9"/>
    <w:rsid w:val="00B10E97"/>
    <w:rsid w:val="00B111B1"/>
    <w:rsid w:val="00B113DD"/>
    <w:rsid w:val="00B11AC0"/>
    <w:rsid w:val="00B120EE"/>
    <w:rsid w:val="00B121B9"/>
    <w:rsid w:val="00B12436"/>
    <w:rsid w:val="00B128C8"/>
    <w:rsid w:val="00B12933"/>
    <w:rsid w:val="00B12CCC"/>
    <w:rsid w:val="00B12F33"/>
    <w:rsid w:val="00B1339C"/>
    <w:rsid w:val="00B13A0C"/>
    <w:rsid w:val="00B143B3"/>
    <w:rsid w:val="00B1459A"/>
    <w:rsid w:val="00B14855"/>
    <w:rsid w:val="00B149E7"/>
    <w:rsid w:val="00B1521D"/>
    <w:rsid w:val="00B161C0"/>
    <w:rsid w:val="00B1643D"/>
    <w:rsid w:val="00B16635"/>
    <w:rsid w:val="00B16800"/>
    <w:rsid w:val="00B16840"/>
    <w:rsid w:val="00B16B1E"/>
    <w:rsid w:val="00B16E6C"/>
    <w:rsid w:val="00B17082"/>
    <w:rsid w:val="00B174AA"/>
    <w:rsid w:val="00B17A7F"/>
    <w:rsid w:val="00B17E4F"/>
    <w:rsid w:val="00B20174"/>
    <w:rsid w:val="00B20BC0"/>
    <w:rsid w:val="00B20DDD"/>
    <w:rsid w:val="00B211A6"/>
    <w:rsid w:val="00B218D9"/>
    <w:rsid w:val="00B21E1D"/>
    <w:rsid w:val="00B225FD"/>
    <w:rsid w:val="00B23530"/>
    <w:rsid w:val="00B23562"/>
    <w:rsid w:val="00B2370B"/>
    <w:rsid w:val="00B2377D"/>
    <w:rsid w:val="00B2387B"/>
    <w:rsid w:val="00B23B43"/>
    <w:rsid w:val="00B23F02"/>
    <w:rsid w:val="00B2412C"/>
    <w:rsid w:val="00B24C22"/>
    <w:rsid w:val="00B24C2F"/>
    <w:rsid w:val="00B24F5D"/>
    <w:rsid w:val="00B253C9"/>
    <w:rsid w:val="00B255C8"/>
    <w:rsid w:val="00B25AB0"/>
    <w:rsid w:val="00B260ED"/>
    <w:rsid w:val="00B26186"/>
    <w:rsid w:val="00B26AA1"/>
    <w:rsid w:val="00B26B5C"/>
    <w:rsid w:val="00B26BA8"/>
    <w:rsid w:val="00B27971"/>
    <w:rsid w:val="00B27AA0"/>
    <w:rsid w:val="00B30B0E"/>
    <w:rsid w:val="00B310A4"/>
    <w:rsid w:val="00B314B1"/>
    <w:rsid w:val="00B31756"/>
    <w:rsid w:val="00B317E7"/>
    <w:rsid w:val="00B31977"/>
    <w:rsid w:val="00B31C34"/>
    <w:rsid w:val="00B31CA8"/>
    <w:rsid w:val="00B321B5"/>
    <w:rsid w:val="00B322EE"/>
    <w:rsid w:val="00B3296F"/>
    <w:rsid w:val="00B32FE1"/>
    <w:rsid w:val="00B33572"/>
    <w:rsid w:val="00B33A3D"/>
    <w:rsid w:val="00B34655"/>
    <w:rsid w:val="00B346FE"/>
    <w:rsid w:val="00B34A45"/>
    <w:rsid w:val="00B350F7"/>
    <w:rsid w:val="00B351B6"/>
    <w:rsid w:val="00B354DA"/>
    <w:rsid w:val="00B3592F"/>
    <w:rsid w:val="00B35E95"/>
    <w:rsid w:val="00B36247"/>
    <w:rsid w:val="00B365C7"/>
    <w:rsid w:val="00B36678"/>
    <w:rsid w:val="00B366B8"/>
    <w:rsid w:val="00B36855"/>
    <w:rsid w:val="00B36C30"/>
    <w:rsid w:val="00B3718D"/>
    <w:rsid w:val="00B372F1"/>
    <w:rsid w:val="00B373D3"/>
    <w:rsid w:val="00B379CC"/>
    <w:rsid w:val="00B37B04"/>
    <w:rsid w:val="00B401F3"/>
    <w:rsid w:val="00B407D3"/>
    <w:rsid w:val="00B40B8A"/>
    <w:rsid w:val="00B40BE8"/>
    <w:rsid w:val="00B40F94"/>
    <w:rsid w:val="00B4177A"/>
    <w:rsid w:val="00B41AAB"/>
    <w:rsid w:val="00B4249D"/>
    <w:rsid w:val="00B4285D"/>
    <w:rsid w:val="00B429BC"/>
    <w:rsid w:val="00B42ABC"/>
    <w:rsid w:val="00B42BB0"/>
    <w:rsid w:val="00B42BBE"/>
    <w:rsid w:val="00B42CD0"/>
    <w:rsid w:val="00B441D1"/>
    <w:rsid w:val="00B44585"/>
    <w:rsid w:val="00B44D03"/>
    <w:rsid w:val="00B45192"/>
    <w:rsid w:val="00B45D36"/>
    <w:rsid w:val="00B45E02"/>
    <w:rsid w:val="00B466A0"/>
    <w:rsid w:val="00B469FA"/>
    <w:rsid w:val="00B46B32"/>
    <w:rsid w:val="00B46C71"/>
    <w:rsid w:val="00B4708D"/>
    <w:rsid w:val="00B471AA"/>
    <w:rsid w:val="00B47318"/>
    <w:rsid w:val="00B47365"/>
    <w:rsid w:val="00B47465"/>
    <w:rsid w:val="00B474E4"/>
    <w:rsid w:val="00B47694"/>
    <w:rsid w:val="00B47948"/>
    <w:rsid w:val="00B479EB"/>
    <w:rsid w:val="00B479FF"/>
    <w:rsid w:val="00B47F6D"/>
    <w:rsid w:val="00B501C4"/>
    <w:rsid w:val="00B504AA"/>
    <w:rsid w:val="00B507A0"/>
    <w:rsid w:val="00B50FD8"/>
    <w:rsid w:val="00B50FFF"/>
    <w:rsid w:val="00B519DE"/>
    <w:rsid w:val="00B51D8B"/>
    <w:rsid w:val="00B52312"/>
    <w:rsid w:val="00B52465"/>
    <w:rsid w:val="00B52859"/>
    <w:rsid w:val="00B53347"/>
    <w:rsid w:val="00B54A1C"/>
    <w:rsid w:val="00B54B80"/>
    <w:rsid w:val="00B555B8"/>
    <w:rsid w:val="00B55766"/>
    <w:rsid w:val="00B56483"/>
    <w:rsid w:val="00B56574"/>
    <w:rsid w:val="00B56C46"/>
    <w:rsid w:val="00B57921"/>
    <w:rsid w:val="00B60E3D"/>
    <w:rsid w:val="00B6120D"/>
    <w:rsid w:val="00B624D6"/>
    <w:rsid w:val="00B6317A"/>
    <w:rsid w:val="00B631E6"/>
    <w:rsid w:val="00B632CA"/>
    <w:rsid w:val="00B6352A"/>
    <w:rsid w:val="00B6356F"/>
    <w:rsid w:val="00B6381B"/>
    <w:rsid w:val="00B639DE"/>
    <w:rsid w:val="00B63C4A"/>
    <w:rsid w:val="00B644F4"/>
    <w:rsid w:val="00B64931"/>
    <w:rsid w:val="00B64B3F"/>
    <w:rsid w:val="00B64DD4"/>
    <w:rsid w:val="00B65417"/>
    <w:rsid w:val="00B6593F"/>
    <w:rsid w:val="00B65FE4"/>
    <w:rsid w:val="00B66D06"/>
    <w:rsid w:val="00B670F5"/>
    <w:rsid w:val="00B6770B"/>
    <w:rsid w:val="00B678FD"/>
    <w:rsid w:val="00B67DD4"/>
    <w:rsid w:val="00B67F3F"/>
    <w:rsid w:val="00B703A3"/>
    <w:rsid w:val="00B7073D"/>
    <w:rsid w:val="00B70FF6"/>
    <w:rsid w:val="00B71462"/>
    <w:rsid w:val="00B716B0"/>
    <w:rsid w:val="00B7192E"/>
    <w:rsid w:val="00B72097"/>
    <w:rsid w:val="00B721F3"/>
    <w:rsid w:val="00B7234E"/>
    <w:rsid w:val="00B72B19"/>
    <w:rsid w:val="00B72E47"/>
    <w:rsid w:val="00B72FFB"/>
    <w:rsid w:val="00B7375F"/>
    <w:rsid w:val="00B73A73"/>
    <w:rsid w:val="00B73EF4"/>
    <w:rsid w:val="00B74369"/>
    <w:rsid w:val="00B74446"/>
    <w:rsid w:val="00B746BB"/>
    <w:rsid w:val="00B7473A"/>
    <w:rsid w:val="00B74925"/>
    <w:rsid w:val="00B74DAA"/>
    <w:rsid w:val="00B752FD"/>
    <w:rsid w:val="00B757B6"/>
    <w:rsid w:val="00B75D13"/>
    <w:rsid w:val="00B75E82"/>
    <w:rsid w:val="00B7624B"/>
    <w:rsid w:val="00B7658D"/>
    <w:rsid w:val="00B76720"/>
    <w:rsid w:val="00B76B89"/>
    <w:rsid w:val="00B77405"/>
    <w:rsid w:val="00B7742D"/>
    <w:rsid w:val="00B7746D"/>
    <w:rsid w:val="00B77FA1"/>
    <w:rsid w:val="00B80127"/>
    <w:rsid w:val="00B8037B"/>
    <w:rsid w:val="00B80450"/>
    <w:rsid w:val="00B80616"/>
    <w:rsid w:val="00B80B8C"/>
    <w:rsid w:val="00B8125D"/>
    <w:rsid w:val="00B81521"/>
    <w:rsid w:val="00B81674"/>
    <w:rsid w:val="00B8195F"/>
    <w:rsid w:val="00B81B31"/>
    <w:rsid w:val="00B82502"/>
    <w:rsid w:val="00B82908"/>
    <w:rsid w:val="00B82933"/>
    <w:rsid w:val="00B82F5F"/>
    <w:rsid w:val="00B83E9D"/>
    <w:rsid w:val="00B842CD"/>
    <w:rsid w:val="00B8457A"/>
    <w:rsid w:val="00B84805"/>
    <w:rsid w:val="00B84BF7"/>
    <w:rsid w:val="00B86160"/>
    <w:rsid w:val="00B861DB"/>
    <w:rsid w:val="00B87A05"/>
    <w:rsid w:val="00B87B4F"/>
    <w:rsid w:val="00B87FBC"/>
    <w:rsid w:val="00B90B2F"/>
    <w:rsid w:val="00B9110E"/>
    <w:rsid w:val="00B9134D"/>
    <w:rsid w:val="00B91628"/>
    <w:rsid w:val="00B9197F"/>
    <w:rsid w:val="00B91DB7"/>
    <w:rsid w:val="00B925CD"/>
    <w:rsid w:val="00B939E6"/>
    <w:rsid w:val="00B93AA1"/>
    <w:rsid w:val="00B93F89"/>
    <w:rsid w:val="00B93F9B"/>
    <w:rsid w:val="00B94476"/>
    <w:rsid w:val="00B94FD3"/>
    <w:rsid w:val="00B95C75"/>
    <w:rsid w:val="00B95C98"/>
    <w:rsid w:val="00B95E9C"/>
    <w:rsid w:val="00B96118"/>
    <w:rsid w:val="00B96151"/>
    <w:rsid w:val="00B96AE5"/>
    <w:rsid w:val="00B96B53"/>
    <w:rsid w:val="00B979E0"/>
    <w:rsid w:val="00B97D87"/>
    <w:rsid w:val="00BA01E8"/>
    <w:rsid w:val="00BA03D3"/>
    <w:rsid w:val="00BA0425"/>
    <w:rsid w:val="00BA053B"/>
    <w:rsid w:val="00BA1249"/>
    <w:rsid w:val="00BA15C8"/>
    <w:rsid w:val="00BA179C"/>
    <w:rsid w:val="00BA20CE"/>
    <w:rsid w:val="00BA245C"/>
    <w:rsid w:val="00BA2575"/>
    <w:rsid w:val="00BA25F4"/>
    <w:rsid w:val="00BA2AD8"/>
    <w:rsid w:val="00BA2F7A"/>
    <w:rsid w:val="00BA3649"/>
    <w:rsid w:val="00BA3A28"/>
    <w:rsid w:val="00BA3C73"/>
    <w:rsid w:val="00BA4279"/>
    <w:rsid w:val="00BA476A"/>
    <w:rsid w:val="00BA4A7D"/>
    <w:rsid w:val="00BA5373"/>
    <w:rsid w:val="00BA6267"/>
    <w:rsid w:val="00BA63AB"/>
    <w:rsid w:val="00BA660F"/>
    <w:rsid w:val="00BA6648"/>
    <w:rsid w:val="00BA694A"/>
    <w:rsid w:val="00BA6D77"/>
    <w:rsid w:val="00BA724E"/>
    <w:rsid w:val="00BA74E8"/>
    <w:rsid w:val="00BA792C"/>
    <w:rsid w:val="00BA7A02"/>
    <w:rsid w:val="00BA7C4B"/>
    <w:rsid w:val="00BA7DF1"/>
    <w:rsid w:val="00BB01BD"/>
    <w:rsid w:val="00BB0304"/>
    <w:rsid w:val="00BB09DD"/>
    <w:rsid w:val="00BB0ED8"/>
    <w:rsid w:val="00BB0F83"/>
    <w:rsid w:val="00BB19C1"/>
    <w:rsid w:val="00BB1F35"/>
    <w:rsid w:val="00BB2DDF"/>
    <w:rsid w:val="00BB3148"/>
    <w:rsid w:val="00BB386A"/>
    <w:rsid w:val="00BB3B54"/>
    <w:rsid w:val="00BB411F"/>
    <w:rsid w:val="00BB4170"/>
    <w:rsid w:val="00BB4280"/>
    <w:rsid w:val="00BB47D4"/>
    <w:rsid w:val="00BB4A90"/>
    <w:rsid w:val="00BB4BF9"/>
    <w:rsid w:val="00BB4F20"/>
    <w:rsid w:val="00BB4F3D"/>
    <w:rsid w:val="00BB501E"/>
    <w:rsid w:val="00BB50AC"/>
    <w:rsid w:val="00BB5495"/>
    <w:rsid w:val="00BB5C88"/>
    <w:rsid w:val="00BB5D77"/>
    <w:rsid w:val="00BB5FD3"/>
    <w:rsid w:val="00BB66A9"/>
    <w:rsid w:val="00BB6CA6"/>
    <w:rsid w:val="00BB6E8D"/>
    <w:rsid w:val="00BB72DF"/>
    <w:rsid w:val="00BB798A"/>
    <w:rsid w:val="00BC0199"/>
    <w:rsid w:val="00BC0357"/>
    <w:rsid w:val="00BC07D3"/>
    <w:rsid w:val="00BC0A63"/>
    <w:rsid w:val="00BC0D55"/>
    <w:rsid w:val="00BC110F"/>
    <w:rsid w:val="00BC1196"/>
    <w:rsid w:val="00BC1DB3"/>
    <w:rsid w:val="00BC2B99"/>
    <w:rsid w:val="00BC2C20"/>
    <w:rsid w:val="00BC2E2C"/>
    <w:rsid w:val="00BC3342"/>
    <w:rsid w:val="00BC3366"/>
    <w:rsid w:val="00BC365F"/>
    <w:rsid w:val="00BC4027"/>
    <w:rsid w:val="00BC41F8"/>
    <w:rsid w:val="00BC464A"/>
    <w:rsid w:val="00BC46EE"/>
    <w:rsid w:val="00BC4727"/>
    <w:rsid w:val="00BC47DE"/>
    <w:rsid w:val="00BC4ABF"/>
    <w:rsid w:val="00BC4F7D"/>
    <w:rsid w:val="00BC5454"/>
    <w:rsid w:val="00BC56B4"/>
    <w:rsid w:val="00BC5F25"/>
    <w:rsid w:val="00BC614D"/>
    <w:rsid w:val="00BC64C2"/>
    <w:rsid w:val="00BC6E4A"/>
    <w:rsid w:val="00BC6E7F"/>
    <w:rsid w:val="00BC72B5"/>
    <w:rsid w:val="00BC7587"/>
    <w:rsid w:val="00BC7EF2"/>
    <w:rsid w:val="00BD0A75"/>
    <w:rsid w:val="00BD0BDA"/>
    <w:rsid w:val="00BD107C"/>
    <w:rsid w:val="00BD1625"/>
    <w:rsid w:val="00BD1924"/>
    <w:rsid w:val="00BD1EFD"/>
    <w:rsid w:val="00BD2129"/>
    <w:rsid w:val="00BD2254"/>
    <w:rsid w:val="00BD234A"/>
    <w:rsid w:val="00BD2417"/>
    <w:rsid w:val="00BD26E7"/>
    <w:rsid w:val="00BD2711"/>
    <w:rsid w:val="00BD2999"/>
    <w:rsid w:val="00BD2A75"/>
    <w:rsid w:val="00BD327B"/>
    <w:rsid w:val="00BD3620"/>
    <w:rsid w:val="00BD381A"/>
    <w:rsid w:val="00BD388A"/>
    <w:rsid w:val="00BD3B7E"/>
    <w:rsid w:val="00BD3C53"/>
    <w:rsid w:val="00BD48D3"/>
    <w:rsid w:val="00BD59BF"/>
    <w:rsid w:val="00BD5BAC"/>
    <w:rsid w:val="00BD62AF"/>
    <w:rsid w:val="00BD65A5"/>
    <w:rsid w:val="00BD67AF"/>
    <w:rsid w:val="00BD67E5"/>
    <w:rsid w:val="00BD6844"/>
    <w:rsid w:val="00BD68F0"/>
    <w:rsid w:val="00BD6A06"/>
    <w:rsid w:val="00BD6C56"/>
    <w:rsid w:val="00BD6DF6"/>
    <w:rsid w:val="00BD6F0E"/>
    <w:rsid w:val="00BD6F10"/>
    <w:rsid w:val="00BD73EA"/>
    <w:rsid w:val="00BD75F5"/>
    <w:rsid w:val="00BD78AF"/>
    <w:rsid w:val="00BE0202"/>
    <w:rsid w:val="00BE0788"/>
    <w:rsid w:val="00BE0800"/>
    <w:rsid w:val="00BE094F"/>
    <w:rsid w:val="00BE0E95"/>
    <w:rsid w:val="00BE13A0"/>
    <w:rsid w:val="00BE1CA7"/>
    <w:rsid w:val="00BE22EC"/>
    <w:rsid w:val="00BE269A"/>
    <w:rsid w:val="00BE26C8"/>
    <w:rsid w:val="00BE2D0B"/>
    <w:rsid w:val="00BE38BD"/>
    <w:rsid w:val="00BE3A49"/>
    <w:rsid w:val="00BE3A4F"/>
    <w:rsid w:val="00BE3C4C"/>
    <w:rsid w:val="00BE44DC"/>
    <w:rsid w:val="00BE4B5A"/>
    <w:rsid w:val="00BE4E2A"/>
    <w:rsid w:val="00BE4FAB"/>
    <w:rsid w:val="00BE517E"/>
    <w:rsid w:val="00BE52AB"/>
    <w:rsid w:val="00BE5DA7"/>
    <w:rsid w:val="00BE6B7A"/>
    <w:rsid w:val="00BE6B8F"/>
    <w:rsid w:val="00BE6DAE"/>
    <w:rsid w:val="00BE6DB3"/>
    <w:rsid w:val="00BE6F8B"/>
    <w:rsid w:val="00BE72E0"/>
    <w:rsid w:val="00BE7527"/>
    <w:rsid w:val="00BE7E58"/>
    <w:rsid w:val="00BF0252"/>
    <w:rsid w:val="00BF08A5"/>
    <w:rsid w:val="00BF0904"/>
    <w:rsid w:val="00BF0DCA"/>
    <w:rsid w:val="00BF136D"/>
    <w:rsid w:val="00BF1E6B"/>
    <w:rsid w:val="00BF1FF6"/>
    <w:rsid w:val="00BF2498"/>
    <w:rsid w:val="00BF2847"/>
    <w:rsid w:val="00BF297D"/>
    <w:rsid w:val="00BF3655"/>
    <w:rsid w:val="00BF3683"/>
    <w:rsid w:val="00BF37FD"/>
    <w:rsid w:val="00BF3BAC"/>
    <w:rsid w:val="00BF3C64"/>
    <w:rsid w:val="00BF3E81"/>
    <w:rsid w:val="00BF49AB"/>
    <w:rsid w:val="00BF49E8"/>
    <w:rsid w:val="00BF4B74"/>
    <w:rsid w:val="00BF4E9F"/>
    <w:rsid w:val="00BF4F3A"/>
    <w:rsid w:val="00BF63FD"/>
    <w:rsid w:val="00BF6906"/>
    <w:rsid w:val="00BF6E37"/>
    <w:rsid w:val="00BF6F67"/>
    <w:rsid w:val="00BF6FE4"/>
    <w:rsid w:val="00BF704C"/>
    <w:rsid w:val="00BF7398"/>
    <w:rsid w:val="00BF747F"/>
    <w:rsid w:val="00BF7DD0"/>
    <w:rsid w:val="00C0010D"/>
    <w:rsid w:val="00C00298"/>
    <w:rsid w:val="00C00917"/>
    <w:rsid w:val="00C00B3D"/>
    <w:rsid w:val="00C0141E"/>
    <w:rsid w:val="00C0191C"/>
    <w:rsid w:val="00C01A88"/>
    <w:rsid w:val="00C01D6E"/>
    <w:rsid w:val="00C02174"/>
    <w:rsid w:val="00C023A5"/>
    <w:rsid w:val="00C0241F"/>
    <w:rsid w:val="00C02A96"/>
    <w:rsid w:val="00C031AD"/>
    <w:rsid w:val="00C0346B"/>
    <w:rsid w:val="00C04B01"/>
    <w:rsid w:val="00C05091"/>
    <w:rsid w:val="00C05AF4"/>
    <w:rsid w:val="00C060B5"/>
    <w:rsid w:val="00C06217"/>
    <w:rsid w:val="00C062A3"/>
    <w:rsid w:val="00C0694B"/>
    <w:rsid w:val="00C06987"/>
    <w:rsid w:val="00C075BF"/>
    <w:rsid w:val="00C079F7"/>
    <w:rsid w:val="00C118AB"/>
    <w:rsid w:val="00C11F21"/>
    <w:rsid w:val="00C120F5"/>
    <w:rsid w:val="00C122A7"/>
    <w:rsid w:val="00C126C9"/>
    <w:rsid w:val="00C12BAE"/>
    <w:rsid w:val="00C12F5C"/>
    <w:rsid w:val="00C131BB"/>
    <w:rsid w:val="00C1326A"/>
    <w:rsid w:val="00C13509"/>
    <w:rsid w:val="00C13652"/>
    <w:rsid w:val="00C1387E"/>
    <w:rsid w:val="00C13ACE"/>
    <w:rsid w:val="00C13EDE"/>
    <w:rsid w:val="00C142CC"/>
    <w:rsid w:val="00C142D6"/>
    <w:rsid w:val="00C1442B"/>
    <w:rsid w:val="00C146CE"/>
    <w:rsid w:val="00C156B9"/>
    <w:rsid w:val="00C158AE"/>
    <w:rsid w:val="00C15E24"/>
    <w:rsid w:val="00C16556"/>
    <w:rsid w:val="00C16BFC"/>
    <w:rsid w:val="00C16FAB"/>
    <w:rsid w:val="00C1727A"/>
    <w:rsid w:val="00C17711"/>
    <w:rsid w:val="00C20109"/>
    <w:rsid w:val="00C20428"/>
    <w:rsid w:val="00C20AA5"/>
    <w:rsid w:val="00C20B4D"/>
    <w:rsid w:val="00C21627"/>
    <w:rsid w:val="00C22348"/>
    <w:rsid w:val="00C22AE7"/>
    <w:rsid w:val="00C243AF"/>
    <w:rsid w:val="00C24CF3"/>
    <w:rsid w:val="00C24D4A"/>
    <w:rsid w:val="00C24FD9"/>
    <w:rsid w:val="00C256B9"/>
    <w:rsid w:val="00C257ED"/>
    <w:rsid w:val="00C25A1D"/>
    <w:rsid w:val="00C26568"/>
    <w:rsid w:val="00C26A16"/>
    <w:rsid w:val="00C27092"/>
    <w:rsid w:val="00C27257"/>
    <w:rsid w:val="00C275C0"/>
    <w:rsid w:val="00C27766"/>
    <w:rsid w:val="00C27A49"/>
    <w:rsid w:val="00C27AEA"/>
    <w:rsid w:val="00C27CEC"/>
    <w:rsid w:val="00C30254"/>
    <w:rsid w:val="00C30734"/>
    <w:rsid w:val="00C30B28"/>
    <w:rsid w:val="00C316E2"/>
    <w:rsid w:val="00C31BA9"/>
    <w:rsid w:val="00C31FAB"/>
    <w:rsid w:val="00C321A9"/>
    <w:rsid w:val="00C321F7"/>
    <w:rsid w:val="00C32774"/>
    <w:rsid w:val="00C329EB"/>
    <w:rsid w:val="00C33230"/>
    <w:rsid w:val="00C333AE"/>
    <w:rsid w:val="00C342A3"/>
    <w:rsid w:val="00C34596"/>
    <w:rsid w:val="00C34A7F"/>
    <w:rsid w:val="00C34ED5"/>
    <w:rsid w:val="00C356E3"/>
    <w:rsid w:val="00C35A11"/>
    <w:rsid w:val="00C360E6"/>
    <w:rsid w:val="00C3642D"/>
    <w:rsid w:val="00C367EB"/>
    <w:rsid w:val="00C368DE"/>
    <w:rsid w:val="00C36910"/>
    <w:rsid w:val="00C36953"/>
    <w:rsid w:val="00C36C5D"/>
    <w:rsid w:val="00C3726E"/>
    <w:rsid w:val="00C37BA7"/>
    <w:rsid w:val="00C37C47"/>
    <w:rsid w:val="00C37E5C"/>
    <w:rsid w:val="00C37FB3"/>
    <w:rsid w:val="00C40098"/>
    <w:rsid w:val="00C402BF"/>
    <w:rsid w:val="00C40318"/>
    <w:rsid w:val="00C4038C"/>
    <w:rsid w:val="00C4042E"/>
    <w:rsid w:val="00C405C3"/>
    <w:rsid w:val="00C407D2"/>
    <w:rsid w:val="00C40D27"/>
    <w:rsid w:val="00C4105E"/>
    <w:rsid w:val="00C41A4D"/>
    <w:rsid w:val="00C41B10"/>
    <w:rsid w:val="00C41D69"/>
    <w:rsid w:val="00C42224"/>
    <w:rsid w:val="00C42733"/>
    <w:rsid w:val="00C4293F"/>
    <w:rsid w:val="00C42C9C"/>
    <w:rsid w:val="00C42EC4"/>
    <w:rsid w:val="00C42F27"/>
    <w:rsid w:val="00C43218"/>
    <w:rsid w:val="00C434DF"/>
    <w:rsid w:val="00C4371B"/>
    <w:rsid w:val="00C43EA7"/>
    <w:rsid w:val="00C4488E"/>
    <w:rsid w:val="00C44DF2"/>
    <w:rsid w:val="00C451A0"/>
    <w:rsid w:val="00C45327"/>
    <w:rsid w:val="00C4551B"/>
    <w:rsid w:val="00C45599"/>
    <w:rsid w:val="00C45E6E"/>
    <w:rsid w:val="00C46655"/>
    <w:rsid w:val="00C469C6"/>
    <w:rsid w:val="00C4731F"/>
    <w:rsid w:val="00C47D18"/>
    <w:rsid w:val="00C51023"/>
    <w:rsid w:val="00C51050"/>
    <w:rsid w:val="00C51AAB"/>
    <w:rsid w:val="00C51C2C"/>
    <w:rsid w:val="00C51F25"/>
    <w:rsid w:val="00C53DD8"/>
    <w:rsid w:val="00C54344"/>
    <w:rsid w:val="00C5437C"/>
    <w:rsid w:val="00C54CDF"/>
    <w:rsid w:val="00C551C2"/>
    <w:rsid w:val="00C55256"/>
    <w:rsid w:val="00C5592D"/>
    <w:rsid w:val="00C559E0"/>
    <w:rsid w:val="00C55B83"/>
    <w:rsid w:val="00C55BB5"/>
    <w:rsid w:val="00C566B7"/>
    <w:rsid w:val="00C566F7"/>
    <w:rsid w:val="00C569D4"/>
    <w:rsid w:val="00C5714A"/>
    <w:rsid w:val="00C573D7"/>
    <w:rsid w:val="00C573DA"/>
    <w:rsid w:val="00C57428"/>
    <w:rsid w:val="00C576C4"/>
    <w:rsid w:val="00C60735"/>
    <w:rsid w:val="00C60A5E"/>
    <w:rsid w:val="00C6101E"/>
    <w:rsid w:val="00C61356"/>
    <w:rsid w:val="00C61463"/>
    <w:rsid w:val="00C61C7F"/>
    <w:rsid w:val="00C61E4D"/>
    <w:rsid w:val="00C61EFF"/>
    <w:rsid w:val="00C63325"/>
    <w:rsid w:val="00C636F3"/>
    <w:rsid w:val="00C642CF"/>
    <w:rsid w:val="00C64490"/>
    <w:rsid w:val="00C644E5"/>
    <w:rsid w:val="00C64A92"/>
    <w:rsid w:val="00C64E91"/>
    <w:rsid w:val="00C64F84"/>
    <w:rsid w:val="00C65144"/>
    <w:rsid w:val="00C6534F"/>
    <w:rsid w:val="00C66231"/>
    <w:rsid w:val="00C66836"/>
    <w:rsid w:val="00C669E8"/>
    <w:rsid w:val="00C671C9"/>
    <w:rsid w:val="00C67C50"/>
    <w:rsid w:val="00C700C3"/>
    <w:rsid w:val="00C703FD"/>
    <w:rsid w:val="00C70756"/>
    <w:rsid w:val="00C7091E"/>
    <w:rsid w:val="00C70A20"/>
    <w:rsid w:val="00C70AA7"/>
    <w:rsid w:val="00C70C4F"/>
    <w:rsid w:val="00C70F70"/>
    <w:rsid w:val="00C713A3"/>
    <w:rsid w:val="00C7140B"/>
    <w:rsid w:val="00C71432"/>
    <w:rsid w:val="00C71434"/>
    <w:rsid w:val="00C7143D"/>
    <w:rsid w:val="00C72378"/>
    <w:rsid w:val="00C729E9"/>
    <w:rsid w:val="00C72AE7"/>
    <w:rsid w:val="00C72F14"/>
    <w:rsid w:val="00C730BA"/>
    <w:rsid w:val="00C73A2C"/>
    <w:rsid w:val="00C73C14"/>
    <w:rsid w:val="00C73E72"/>
    <w:rsid w:val="00C75487"/>
    <w:rsid w:val="00C7548F"/>
    <w:rsid w:val="00C75631"/>
    <w:rsid w:val="00C7573D"/>
    <w:rsid w:val="00C75C77"/>
    <w:rsid w:val="00C75E58"/>
    <w:rsid w:val="00C7601A"/>
    <w:rsid w:val="00C76031"/>
    <w:rsid w:val="00C7670D"/>
    <w:rsid w:val="00C77417"/>
    <w:rsid w:val="00C7797F"/>
    <w:rsid w:val="00C779E1"/>
    <w:rsid w:val="00C77AA6"/>
    <w:rsid w:val="00C77DA0"/>
    <w:rsid w:val="00C77FC7"/>
    <w:rsid w:val="00C80071"/>
    <w:rsid w:val="00C80604"/>
    <w:rsid w:val="00C8091F"/>
    <w:rsid w:val="00C80932"/>
    <w:rsid w:val="00C8108D"/>
    <w:rsid w:val="00C814C5"/>
    <w:rsid w:val="00C814CD"/>
    <w:rsid w:val="00C814ED"/>
    <w:rsid w:val="00C81B15"/>
    <w:rsid w:val="00C81D8B"/>
    <w:rsid w:val="00C825FA"/>
    <w:rsid w:val="00C82793"/>
    <w:rsid w:val="00C82876"/>
    <w:rsid w:val="00C82CD0"/>
    <w:rsid w:val="00C82D9C"/>
    <w:rsid w:val="00C8344A"/>
    <w:rsid w:val="00C8363F"/>
    <w:rsid w:val="00C83CE2"/>
    <w:rsid w:val="00C83E99"/>
    <w:rsid w:val="00C8421E"/>
    <w:rsid w:val="00C84ADB"/>
    <w:rsid w:val="00C84B9A"/>
    <w:rsid w:val="00C85098"/>
    <w:rsid w:val="00C85824"/>
    <w:rsid w:val="00C85D99"/>
    <w:rsid w:val="00C85DCA"/>
    <w:rsid w:val="00C85E05"/>
    <w:rsid w:val="00C860AE"/>
    <w:rsid w:val="00C86157"/>
    <w:rsid w:val="00C866B8"/>
    <w:rsid w:val="00C86AE3"/>
    <w:rsid w:val="00C86B24"/>
    <w:rsid w:val="00C8701E"/>
    <w:rsid w:val="00C87441"/>
    <w:rsid w:val="00C879F8"/>
    <w:rsid w:val="00C87E56"/>
    <w:rsid w:val="00C87E74"/>
    <w:rsid w:val="00C87F6E"/>
    <w:rsid w:val="00C90291"/>
    <w:rsid w:val="00C902CC"/>
    <w:rsid w:val="00C902D1"/>
    <w:rsid w:val="00C90406"/>
    <w:rsid w:val="00C906ED"/>
    <w:rsid w:val="00C9083E"/>
    <w:rsid w:val="00C90A49"/>
    <w:rsid w:val="00C90B31"/>
    <w:rsid w:val="00C911EC"/>
    <w:rsid w:val="00C91634"/>
    <w:rsid w:val="00C91926"/>
    <w:rsid w:val="00C91DA3"/>
    <w:rsid w:val="00C91EA0"/>
    <w:rsid w:val="00C926F6"/>
    <w:rsid w:val="00C92841"/>
    <w:rsid w:val="00C9294A"/>
    <w:rsid w:val="00C92D86"/>
    <w:rsid w:val="00C9302D"/>
    <w:rsid w:val="00C9307D"/>
    <w:rsid w:val="00C93824"/>
    <w:rsid w:val="00C93E54"/>
    <w:rsid w:val="00C94CEC"/>
    <w:rsid w:val="00C9527C"/>
    <w:rsid w:val="00C957CE"/>
    <w:rsid w:val="00C95A7A"/>
    <w:rsid w:val="00C95F0E"/>
    <w:rsid w:val="00C96207"/>
    <w:rsid w:val="00C9623B"/>
    <w:rsid w:val="00C963B3"/>
    <w:rsid w:val="00C968CA"/>
    <w:rsid w:val="00C96A36"/>
    <w:rsid w:val="00C9729C"/>
    <w:rsid w:val="00C97566"/>
    <w:rsid w:val="00C97E62"/>
    <w:rsid w:val="00CA04F4"/>
    <w:rsid w:val="00CA09FB"/>
    <w:rsid w:val="00CA0C12"/>
    <w:rsid w:val="00CA136A"/>
    <w:rsid w:val="00CA138F"/>
    <w:rsid w:val="00CA1520"/>
    <w:rsid w:val="00CA177C"/>
    <w:rsid w:val="00CA1B25"/>
    <w:rsid w:val="00CA1DC1"/>
    <w:rsid w:val="00CA205A"/>
    <w:rsid w:val="00CA2391"/>
    <w:rsid w:val="00CA2DF5"/>
    <w:rsid w:val="00CA3383"/>
    <w:rsid w:val="00CA3389"/>
    <w:rsid w:val="00CA3698"/>
    <w:rsid w:val="00CA3E1C"/>
    <w:rsid w:val="00CA3F10"/>
    <w:rsid w:val="00CA400B"/>
    <w:rsid w:val="00CA4340"/>
    <w:rsid w:val="00CA45E4"/>
    <w:rsid w:val="00CA4A28"/>
    <w:rsid w:val="00CA4D0F"/>
    <w:rsid w:val="00CA4F1E"/>
    <w:rsid w:val="00CA5367"/>
    <w:rsid w:val="00CA5413"/>
    <w:rsid w:val="00CA58AA"/>
    <w:rsid w:val="00CA5AB1"/>
    <w:rsid w:val="00CA5DE6"/>
    <w:rsid w:val="00CA6315"/>
    <w:rsid w:val="00CA6BFB"/>
    <w:rsid w:val="00CA71E5"/>
    <w:rsid w:val="00CA7BF2"/>
    <w:rsid w:val="00CA7E75"/>
    <w:rsid w:val="00CB0711"/>
    <w:rsid w:val="00CB1521"/>
    <w:rsid w:val="00CB1A2A"/>
    <w:rsid w:val="00CB1A44"/>
    <w:rsid w:val="00CB1B9E"/>
    <w:rsid w:val="00CB20E0"/>
    <w:rsid w:val="00CB287A"/>
    <w:rsid w:val="00CB28CF"/>
    <w:rsid w:val="00CB2A75"/>
    <w:rsid w:val="00CB319A"/>
    <w:rsid w:val="00CB3670"/>
    <w:rsid w:val="00CB3984"/>
    <w:rsid w:val="00CB3A3B"/>
    <w:rsid w:val="00CB3DDE"/>
    <w:rsid w:val="00CB3E70"/>
    <w:rsid w:val="00CB446B"/>
    <w:rsid w:val="00CB44C4"/>
    <w:rsid w:val="00CB4833"/>
    <w:rsid w:val="00CB4C09"/>
    <w:rsid w:val="00CB5368"/>
    <w:rsid w:val="00CB5394"/>
    <w:rsid w:val="00CB5493"/>
    <w:rsid w:val="00CB5568"/>
    <w:rsid w:val="00CB5634"/>
    <w:rsid w:val="00CB5985"/>
    <w:rsid w:val="00CB5FD7"/>
    <w:rsid w:val="00CB620D"/>
    <w:rsid w:val="00CB624B"/>
    <w:rsid w:val="00CB6DAC"/>
    <w:rsid w:val="00CB7124"/>
    <w:rsid w:val="00CB7286"/>
    <w:rsid w:val="00CB7CB5"/>
    <w:rsid w:val="00CC0690"/>
    <w:rsid w:val="00CC091C"/>
    <w:rsid w:val="00CC111C"/>
    <w:rsid w:val="00CC11C4"/>
    <w:rsid w:val="00CC13ED"/>
    <w:rsid w:val="00CC141E"/>
    <w:rsid w:val="00CC1571"/>
    <w:rsid w:val="00CC1982"/>
    <w:rsid w:val="00CC20F2"/>
    <w:rsid w:val="00CC218B"/>
    <w:rsid w:val="00CC241E"/>
    <w:rsid w:val="00CC25BD"/>
    <w:rsid w:val="00CC2899"/>
    <w:rsid w:val="00CC2C83"/>
    <w:rsid w:val="00CC3540"/>
    <w:rsid w:val="00CC36A9"/>
    <w:rsid w:val="00CC373D"/>
    <w:rsid w:val="00CC3BA3"/>
    <w:rsid w:val="00CC3DE1"/>
    <w:rsid w:val="00CC3ED1"/>
    <w:rsid w:val="00CC3F40"/>
    <w:rsid w:val="00CC4131"/>
    <w:rsid w:val="00CC4BAB"/>
    <w:rsid w:val="00CC4F79"/>
    <w:rsid w:val="00CC58C3"/>
    <w:rsid w:val="00CC67AB"/>
    <w:rsid w:val="00CC704D"/>
    <w:rsid w:val="00CC745C"/>
    <w:rsid w:val="00CC7ADC"/>
    <w:rsid w:val="00CD03A5"/>
    <w:rsid w:val="00CD0A3E"/>
    <w:rsid w:val="00CD0CFD"/>
    <w:rsid w:val="00CD14E3"/>
    <w:rsid w:val="00CD153B"/>
    <w:rsid w:val="00CD1F65"/>
    <w:rsid w:val="00CD201E"/>
    <w:rsid w:val="00CD251C"/>
    <w:rsid w:val="00CD26FC"/>
    <w:rsid w:val="00CD2E42"/>
    <w:rsid w:val="00CD3116"/>
    <w:rsid w:val="00CD335B"/>
    <w:rsid w:val="00CD4AD9"/>
    <w:rsid w:val="00CD510A"/>
    <w:rsid w:val="00CD5C5E"/>
    <w:rsid w:val="00CD605A"/>
    <w:rsid w:val="00CD66A6"/>
    <w:rsid w:val="00CD6DCC"/>
    <w:rsid w:val="00CD70F0"/>
    <w:rsid w:val="00CD7561"/>
    <w:rsid w:val="00CD7BD1"/>
    <w:rsid w:val="00CD7EDC"/>
    <w:rsid w:val="00CE04AA"/>
    <w:rsid w:val="00CE059E"/>
    <w:rsid w:val="00CE0739"/>
    <w:rsid w:val="00CE09C9"/>
    <w:rsid w:val="00CE0BAB"/>
    <w:rsid w:val="00CE0FD0"/>
    <w:rsid w:val="00CE140B"/>
    <w:rsid w:val="00CE1BA7"/>
    <w:rsid w:val="00CE1D45"/>
    <w:rsid w:val="00CE1D77"/>
    <w:rsid w:val="00CE2049"/>
    <w:rsid w:val="00CE2136"/>
    <w:rsid w:val="00CE2281"/>
    <w:rsid w:val="00CE261C"/>
    <w:rsid w:val="00CE2875"/>
    <w:rsid w:val="00CE2DD9"/>
    <w:rsid w:val="00CE2E7A"/>
    <w:rsid w:val="00CE3240"/>
    <w:rsid w:val="00CE3750"/>
    <w:rsid w:val="00CE3993"/>
    <w:rsid w:val="00CE3A2D"/>
    <w:rsid w:val="00CE3AB6"/>
    <w:rsid w:val="00CE3F3A"/>
    <w:rsid w:val="00CE449A"/>
    <w:rsid w:val="00CE45C4"/>
    <w:rsid w:val="00CE471F"/>
    <w:rsid w:val="00CE4880"/>
    <w:rsid w:val="00CE494E"/>
    <w:rsid w:val="00CE4C24"/>
    <w:rsid w:val="00CE4CFA"/>
    <w:rsid w:val="00CE4FFE"/>
    <w:rsid w:val="00CE521F"/>
    <w:rsid w:val="00CE56D5"/>
    <w:rsid w:val="00CE5741"/>
    <w:rsid w:val="00CE5BE3"/>
    <w:rsid w:val="00CE5C6A"/>
    <w:rsid w:val="00CE61CE"/>
    <w:rsid w:val="00CE61FE"/>
    <w:rsid w:val="00CE68BD"/>
    <w:rsid w:val="00CE708C"/>
    <w:rsid w:val="00CE7308"/>
    <w:rsid w:val="00CE7B4A"/>
    <w:rsid w:val="00CF0008"/>
    <w:rsid w:val="00CF01DF"/>
    <w:rsid w:val="00CF0330"/>
    <w:rsid w:val="00CF0B0E"/>
    <w:rsid w:val="00CF1119"/>
    <w:rsid w:val="00CF1533"/>
    <w:rsid w:val="00CF181D"/>
    <w:rsid w:val="00CF1928"/>
    <w:rsid w:val="00CF1FB9"/>
    <w:rsid w:val="00CF268A"/>
    <w:rsid w:val="00CF27A0"/>
    <w:rsid w:val="00CF2992"/>
    <w:rsid w:val="00CF2C9B"/>
    <w:rsid w:val="00CF2D58"/>
    <w:rsid w:val="00CF2D65"/>
    <w:rsid w:val="00CF2DAF"/>
    <w:rsid w:val="00CF2E4C"/>
    <w:rsid w:val="00CF2FEF"/>
    <w:rsid w:val="00CF357E"/>
    <w:rsid w:val="00CF379A"/>
    <w:rsid w:val="00CF39D0"/>
    <w:rsid w:val="00CF3B02"/>
    <w:rsid w:val="00CF4E3D"/>
    <w:rsid w:val="00CF5B60"/>
    <w:rsid w:val="00CF63FB"/>
    <w:rsid w:val="00CF64EA"/>
    <w:rsid w:val="00CF721E"/>
    <w:rsid w:val="00CF7653"/>
    <w:rsid w:val="00CF76CC"/>
    <w:rsid w:val="00D0007E"/>
    <w:rsid w:val="00D00120"/>
    <w:rsid w:val="00D0012A"/>
    <w:rsid w:val="00D0034B"/>
    <w:rsid w:val="00D00620"/>
    <w:rsid w:val="00D01E34"/>
    <w:rsid w:val="00D024B2"/>
    <w:rsid w:val="00D0263E"/>
    <w:rsid w:val="00D02DE0"/>
    <w:rsid w:val="00D030AD"/>
    <w:rsid w:val="00D035BD"/>
    <w:rsid w:val="00D0363B"/>
    <w:rsid w:val="00D0392D"/>
    <w:rsid w:val="00D040BF"/>
    <w:rsid w:val="00D041D4"/>
    <w:rsid w:val="00D0433C"/>
    <w:rsid w:val="00D04C90"/>
    <w:rsid w:val="00D04F1C"/>
    <w:rsid w:val="00D0529C"/>
    <w:rsid w:val="00D05548"/>
    <w:rsid w:val="00D05605"/>
    <w:rsid w:val="00D05AEA"/>
    <w:rsid w:val="00D05D4F"/>
    <w:rsid w:val="00D05F33"/>
    <w:rsid w:val="00D068B3"/>
    <w:rsid w:val="00D06BC6"/>
    <w:rsid w:val="00D06EA3"/>
    <w:rsid w:val="00D0776E"/>
    <w:rsid w:val="00D07A78"/>
    <w:rsid w:val="00D07ACE"/>
    <w:rsid w:val="00D07DF9"/>
    <w:rsid w:val="00D07EB2"/>
    <w:rsid w:val="00D1035C"/>
    <w:rsid w:val="00D1039A"/>
    <w:rsid w:val="00D1054A"/>
    <w:rsid w:val="00D11B93"/>
    <w:rsid w:val="00D11E24"/>
    <w:rsid w:val="00D12306"/>
    <w:rsid w:val="00D126EB"/>
    <w:rsid w:val="00D12F00"/>
    <w:rsid w:val="00D13739"/>
    <w:rsid w:val="00D13858"/>
    <w:rsid w:val="00D138EB"/>
    <w:rsid w:val="00D146AA"/>
    <w:rsid w:val="00D148FF"/>
    <w:rsid w:val="00D14E5E"/>
    <w:rsid w:val="00D14FBF"/>
    <w:rsid w:val="00D154BE"/>
    <w:rsid w:val="00D157EC"/>
    <w:rsid w:val="00D15A8B"/>
    <w:rsid w:val="00D15FE0"/>
    <w:rsid w:val="00D1654C"/>
    <w:rsid w:val="00D16B26"/>
    <w:rsid w:val="00D16E9A"/>
    <w:rsid w:val="00D174BE"/>
    <w:rsid w:val="00D17541"/>
    <w:rsid w:val="00D175CF"/>
    <w:rsid w:val="00D17651"/>
    <w:rsid w:val="00D176D2"/>
    <w:rsid w:val="00D17E2D"/>
    <w:rsid w:val="00D20082"/>
    <w:rsid w:val="00D20091"/>
    <w:rsid w:val="00D20187"/>
    <w:rsid w:val="00D20383"/>
    <w:rsid w:val="00D20430"/>
    <w:rsid w:val="00D20B45"/>
    <w:rsid w:val="00D20B53"/>
    <w:rsid w:val="00D20FE1"/>
    <w:rsid w:val="00D21134"/>
    <w:rsid w:val="00D2118A"/>
    <w:rsid w:val="00D2203F"/>
    <w:rsid w:val="00D22577"/>
    <w:rsid w:val="00D22698"/>
    <w:rsid w:val="00D22ACC"/>
    <w:rsid w:val="00D23411"/>
    <w:rsid w:val="00D23769"/>
    <w:rsid w:val="00D23CA4"/>
    <w:rsid w:val="00D23CC6"/>
    <w:rsid w:val="00D23F7A"/>
    <w:rsid w:val="00D2420E"/>
    <w:rsid w:val="00D242DD"/>
    <w:rsid w:val="00D247D4"/>
    <w:rsid w:val="00D2528A"/>
    <w:rsid w:val="00D25616"/>
    <w:rsid w:val="00D25696"/>
    <w:rsid w:val="00D25C34"/>
    <w:rsid w:val="00D2623B"/>
    <w:rsid w:val="00D2624B"/>
    <w:rsid w:val="00D2637A"/>
    <w:rsid w:val="00D2670B"/>
    <w:rsid w:val="00D2674D"/>
    <w:rsid w:val="00D269EC"/>
    <w:rsid w:val="00D26EA3"/>
    <w:rsid w:val="00D26F4B"/>
    <w:rsid w:val="00D26FAA"/>
    <w:rsid w:val="00D2702C"/>
    <w:rsid w:val="00D27699"/>
    <w:rsid w:val="00D276E6"/>
    <w:rsid w:val="00D2786A"/>
    <w:rsid w:val="00D27BA1"/>
    <w:rsid w:val="00D3035F"/>
    <w:rsid w:val="00D3055F"/>
    <w:rsid w:val="00D308B1"/>
    <w:rsid w:val="00D30E93"/>
    <w:rsid w:val="00D311F6"/>
    <w:rsid w:val="00D31503"/>
    <w:rsid w:val="00D31552"/>
    <w:rsid w:val="00D31855"/>
    <w:rsid w:val="00D3187A"/>
    <w:rsid w:val="00D31AE8"/>
    <w:rsid w:val="00D323E9"/>
    <w:rsid w:val="00D33178"/>
    <w:rsid w:val="00D33599"/>
    <w:rsid w:val="00D335AF"/>
    <w:rsid w:val="00D33AC4"/>
    <w:rsid w:val="00D34B30"/>
    <w:rsid w:val="00D34FF0"/>
    <w:rsid w:val="00D351FF"/>
    <w:rsid w:val="00D35943"/>
    <w:rsid w:val="00D35B5D"/>
    <w:rsid w:val="00D35DB3"/>
    <w:rsid w:val="00D36853"/>
    <w:rsid w:val="00D36971"/>
    <w:rsid w:val="00D36CDA"/>
    <w:rsid w:val="00D36DE6"/>
    <w:rsid w:val="00D37528"/>
    <w:rsid w:val="00D37794"/>
    <w:rsid w:val="00D37BFE"/>
    <w:rsid w:val="00D40483"/>
    <w:rsid w:val="00D40A1F"/>
    <w:rsid w:val="00D40CD2"/>
    <w:rsid w:val="00D40F2E"/>
    <w:rsid w:val="00D40F55"/>
    <w:rsid w:val="00D416F1"/>
    <w:rsid w:val="00D416FF"/>
    <w:rsid w:val="00D429E1"/>
    <w:rsid w:val="00D42F95"/>
    <w:rsid w:val="00D433BC"/>
    <w:rsid w:val="00D43586"/>
    <w:rsid w:val="00D43761"/>
    <w:rsid w:val="00D43A51"/>
    <w:rsid w:val="00D43DE4"/>
    <w:rsid w:val="00D45267"/>
    <w:rsid w:val="00D45472"/>
    <w:rsid w:val="00D45B30"/>
    <w:rsid w:val="00D46456"/>
    <w:rsid w:val="00D4667E"/>
    <w:rsid w:val="00D46AD9"/>
    <w:rsid w:val="00D46DDA"/>
    <w:rsid w:val="00D4768D"/>
    <w:rsid w:val="00D47975"/>
    <w:rsid w:val="00D479AC"/>
    <w:rsid w:val="00D47B5F"/>
    <w:rsid w:val="00D47BD5"/>
    <w:rsid w:val="00D47C34"/>
    <w:rsid w:val="00D50043"/>
    <w:rsid w:val="00D50048"/>
    <w:rsid w:val="00D5012C"/>
    <w:rsid w:val="00D5031A"/>
    <w:rsid w:val="00D50DC5"/>
    <w:rsid w:val="00D50E3A"/>
    <w:rsid w:val="00D50EBA"/>
    <w:rsid w:val="00D50ED2"/>
    <w:rsid w:val="00D51354"/>
    <w:rsid w:val="00D5183A"/>
    <w:rsid w:val="00D51E0F"/>
    <w:rsid w:val="00D51EB9"/>
    <w:rsid w:val="00D51F9D"/>
    <w:rsid w:val="00D52418"/>
    <w:rsid w:val="00D5260D"/>
    <w:rsid w:val="00D52661"/>
    <w:rsid w:val="00D53077"/>
    <w:rsid w:val="00D5344C"/>
    <w:rsid w:val="00D53C1E"/>
    <w:rsid w:val="00D54195"/>
    <w:rsid w:val="00D544C9"/>
    <w:rsid w:val="00D54570"/>
    <w:rsid w:val="00D5494A"/>
    <w:rsid w:val="00D54C2B"/>
    <w:rsid w:val="00D55010"/>
    <w:rsid w:val="00D55291"/>
    <w:rsid w:val="00D55331"/>
    <w:rsid w:val="00D559CC"/>
    <w:rsid w:val="00D55A10"/>
    <w:rsid w:val="00D55BDD"/>
    <w:rsid w:val="00D55CCF"/>
    <w:rsid w:val="00D5644D"/>
    <w:rsid w:val="00D5648F"/>
    <w:rsid w:val="00D5663F"/>
    <w:rsid w:val="00D569AC"/>
    <w:rsid w:val="00D56D8B"/>
    <w:rsid w:val="00D56DFC"/>
    <w:rsid w:val="00D571AD"/>
    <w:rsid w:val="00D574C6"/>
    <w:rsid w:val="00D57A74"/>
    <w:rsid w:val="00D57A8E"/>
    <w:rsid w:val="00D57B60"/>
    <w:rsid w:val="00D57D1F"/>
    <w:rsid w:val="00D609A1"/>
    <w:rsid w:val="00D60FED"/>
    <w:rsid w:val="00D6127B"/>
    <w:rsid w:val="00D62443"/>
    <w:rsid w:val="00D625E5"/>
    <w:rsid w:val="00D62A29"/>
    <w:rsid w:val="00D62BCA"/>
    <w:rsid w:val="00D62E42"/>
    <w:rsid w:val="00D62F40"/>
    <w:rsid w:val="00D6349D"/>
    <w:rsid w:val="00D634F1"/>
    <w:rsid w:val="00D63720"/>
    <w:rsid w:val="00D637D6"/>
    <w:rsid w:val="00D638E9"/>
    <w:rsid w:val="00D63BDB"/>
    <w:rsid w:val="00D63EA5"/>
    <w:rsid w:val="00D64272"/>
    <w:rsid w:val="00D645E7"/>
    <w:rsid w:val="00D64892"/>
    <w:rsid w:val="00D64938"/>
    <w:rsid w:val="00D65162"/>
    <w:rsid w:val="00D652A5"/>
    <w:rsid w:val="00D65E05"/>
    <w:rsid w:val="00D65EC5"/>
    <w:rsid w:val="00D6678E"/>
    <w:rsid w:val="00D66AC8"/>
    <w:rsid w:val="00D67560"/>
    <w:rsid w:val="00D678FC"/>
    <w:rsid w:val="00D67978"/>
    <w:rsid w:val="00D67B76"/>
    <w:rsid w:val="00D67C44"/>
    <w:rsid w:val="00D67DB1"/>
    <w:rsid w:val="00D7086A"/>
    <w:rsid w:val="00D714A9"/>
    <w:rsid w:val="00D7157A"/>
    <w:rsid w:val="00D71595"/>
    <w:rsid w:val="00D71D2F"/>
    <w:rsid w:val="00D71ED5"/>
    <w:rsid w:val="00D71FE5"/>
    <w:rsid w:val="00D725F2"/>
    <w:rsid w:val="00D72B31"/>
    <w:rsid w:val="00D731C9"/>
    <w:rsid w:val="00D731DC"/>
    <w:rsid w:val="00D73E8A"/>
    <w:rsid w:val="00D7478C"/>
    <w:rsid w:val="00D75FDF"/>
    <w:rsid w:val="00D76342"/>
    <w:rsid w:val="00D76521"/>
    <w:rsid w:val="00D76BD7"/>
    <w:rsid w:val="00D76DAB"/>
    <w:rsid w:val="00D76DE5"/>
    <w:rsid w:val="00D76FB2"/>
    <w:rsid w:val="00D770AA"/>
    <w:rsid w:val="00D7714B"/>
    <w:rsid w:val="00D77C9F"/>
    <w:rsid w:val="00D77E01"/>
    <w:rsid w:val="00D800C4"/>
    <w:rsid w:val="00D80371"/>
    <w:rsid w:val="00D80535"/>
    <w:rsid w:val="00D81519"/>
    <w:rsid w:val="00D819A1"/>
    <w:rsid w:val="00D81A59"/>
    <w:rsid w:val="00D82516"/>
    <w:rsid w:val="00D82532"/>
    <w:rsid w:val="00D8266E"/>
    <w:rsid w:val="00D8298A"/>
    <w:rsid w:val="00D82D9B"/>
    <w:rsid w:val="00D83D12"/>
    <w:rsid w:val="00D8430E"/>
    <w:rsid w:val="00D847BE"/>
    <w:rsid w:val="00D84F2D"/>
    <w:rsid w:val="00D85090"/>
    <w:rsid w:val="00D85543"/>
    <w:rsid w:val="00D8574C"/>
    <w:rsid w:val="00D85DC0"/>
    <w:rsid w:val="00D861BB"/>
    <w:rsid w:val="00D87205"/>
    <w:rsid w:val="00D87E09"/>
    <w:rsid w:val="00D909C9"/>
    <w:rsid w:val="00D9197D"/>
    <w:rsid w:val="00D91CBF"/>
    <w:rsid w:val="00D91F03"/>
    <w:rsid w:val="00D92022"/>
    <w:rsid w:val="00D922F1"/>
    <w:rsid w:val="00D923A0"/>
    <w:rsid w:val="00D92C9E"/>
    <w:rsid w:val="00D92CAF"/>
    <w:rsid w:val="00D92D19"/>
    <w:rsid w:val="00D93957"/>
    <w:rsid w:val="00D93B3E"/>
    <w:rsid w:val="00D9428F"/>
    <w:rsid w:val="00D944E5"/>
    <w:rsid w:val="00D9546C"/>
    <w:rsid w:val="00D95529"/>
    <w:rsid w:val="00D957AF"/>
    <w:rsid w:val="00D95A12"/>
    <w:rsid w:val="00D9647D"/>
    <w:rsid w:val="00D964DF"/>
    <w:rsid w:val="00D9694F"/>
    <w:rsid w:val="00D96AA8"/>
    <w:rsid w:val="00D96C1E"/>
    <w:rsid w:val="00D96E8F"/>
    <w:rsid w:val="00D97312"/>
    <w:rsid w:val="00D97B30"/>
    <w:rsid w:val="00DA06E0"/>
    <w:rsid w:val="00DA1402"/>
    <w:rsid w:val="00DA1438"/>
    <w:rsid w:val="00DA14FA"/>
    <w:rsid w:val="00DA1C8D"/>
    <w:rsid w:val="00DA27A0"/>
    <w:rsid w:val="00DA30AD"/>
    <w:rsid w:val="00DA3155"/>
    <w:rsid w:val="00DA36F0"/>
    <w:rsid w:val="00DA3A94"/>
    <w:rsid w:val="00DA3BAA"/>
    <w:rsid w:val="00DA4402"/>
    <w:rsid w:val="00DA44C7"/>
    <w:rsid w:val="00DA4A1C"/>
    <w:rsid w:val="00DA4A7A"/>
    <w:rsid w:val="00DA4D53"/>
    <w:rsid w:val="00DA558E"/>
    <w:rsid w:val="00DA5898"/>
    <w:rsid w:val="00DA5F28"/>
    <w:rsid w:val="00DA60F2"/>
    <w:rsid w:val="00DA6316"/>
    <w:rsid w:val="00DA633B"/>
    <w:rsid w:val="00DA6A89"/>
    <w:rsid w:val="00DA7105"/>
    <w:rsid w:val="00DA732A"/>
    <w:rsid w:val="00DA7454"/>
    <w:rsid w:val="00DA7733"/>
    <w:rsid w:val="00DA776B"/>
    <w:rsid w:val="00DA7855"/>
    <w:rsid w:val="00DA7DD9"/>
    <w:rsid w:val="00DB040A"/>
    <w:rsid w:val="00DB0AA0"/>
    <w:rsid w:val="00DB0D17"/>
    <w:rsid w:val="00DB0E48"/>
    <w:rsid w:val="00DB2213"/>
    <w:rsid w:val="00DB24D0"/>
    <w:rsid w:val="00DB2773"/>
    <w:rsid w:val="00DB2F22"/>
    <w:rsid w:val="00DB342A"/>
    <w:rsid w:val="00DB393B"/>
    <w:rsid w:val="00DB398E"/>
    <w:rsid w:val="00DB3A5C"/>
    <w:rsid w:val="00DB3AEB"/>
    <w:rsid w:val="00DB440A"/>
    <w:rsid w:val="00DB4827"/>
    <w:rsid w:val="00DB4A17"/>
    <w:rsid w:val="00DB4A88"/>
    <w:rsid w:val="00DB4ECF"/>
    <w:rsid w:val="00DB5517"/>
    <w:rsid w:val="00DB557A"/>
    <w:rsid w:val="00DB598E"/>
    <w:rsid w:val="00DB5D19"/>
    <w:rsid w:val="00DB5F0E"/>
    <w:rsid w:val="00DB6E95"/>
    <w:rsid w:val="00DB6FD0"/>
    <w:rsid w:val="00DB73B8"/>
    <w:rsid w:val="00DB73DD"/>
    <w:rsid w:val="00DB7693"/>
    <w:rsid w:val="00DB7960"/>
    <w:rsid w:val="00DB7E51"/>
    <w:rsid w:val="00DB7FD0"/>
    <w:rsid w:val="00DC04E1"/>
    <w:rsid w:val="00DC07DA"/>
    <w:rsid w:val="00DC0B56"/>
    <w:rsid w:val="00DC114C"/>
    <w:rsid w:val="00DC170E"/>
    <w:rsid w:val="00DC2250"/>
    <w:rsid w:val="00DC2CE7"/>
    <w:rsid w:val="00DC311E"/>
    <w:rsid w:val="00DC38EA"/>
    <w:rsid w:val="00DC3B3B"/>
    <w:rsid w:val="00DC3BAE"/>
    <w:rsid w:val="00DC3F00"/>
    <w:rsid w:val="00DC4206"/>
    <w:rsid w:val="00DC4E47"/>
    <w:rsid w:val="00DC506A"/>
    <w:rsid w:val="00DC5216"/>
    <w:rsid w:val="00DC538A"/>
    <w:rsid w:val="00DC5C9D"/>
    <w:rsid w:val="00DC5FE9"/>
    <w:rsid w:val="00DC641A"/>
    <w:rsid w:val="00DC6C57"/>
    <w:rsid w:val="00DC6FE7"/>
    <w:rsid w:val="00DC721D"/>
    <w:rsid w:val="00DC7607"/>
    <w:rsid w:val="00DC7823"/>
    <w:rsid w:val="00DC7A75"/>
    <w:rsid w:val="00DC7D59"/>
    <w:rsid w:val="00DC7EB6"/>
    <w:rsid w:val="00DD0C49"/>
    <w:rsid w:val="00DD0E48"/>
    <w:rsid w:val="00DD1A90"/>
    <w:rsid w:val="00DD2036"/>
    <w:rsid w:val="00DD20E5"/>
    <w:rsid w:val="00DD26FA"/>
    <w:rsid w:val="00DD2703"/>
    <w:rsid w:val="00DD27A6"/>
    <w:rsid w:val="00DD2871"/>
    <w:rsid w:val="00DD334C"/>
    <w:rsid w:val="00DD361E"/>
    <w:rsid w:val="00DD381C"/>
    <w:rsid w:val="00DD469B"/>
    <w:rsid w:val="00DD5293"/>
    <w:rsid w:val="00DD55D6"/>
    <w:rsid w:val="00DD6086"/>
    <w:rsid w:val="00DD6A9B"/>
    <w:rsid w:val="00DD7204"/>
    <w:rsid w:val="00DD76D8"/>
    <w:rsid w:val="00DD7D11"/>
    <w:rsid w:val="00DD7FC7"/>
    <w:rsid w:val="00DE07E5"/>
    <w:rsid w:val="00DE1703"/>
    <w:rsid w:val="00DE1914"/>
    <w:rsid w:val="00DE1A95"/>
    <w:rsid w:val="00DE1E4C"/>
    <w:rsid w:val="00DE2F01"/>
    <w:rsid w:val="00DE30BC"/>
    <w:rsid w:val="00DE30BF"/>
    <w:rsid w:val="00DE3611"/>
    <w:rsid w:val="00DE38D9"/>
    <w:rsid w:val="00DE3989"/>
    <w:rsid w:val="00DE426A"/>
    <w:rsid w:val="00DE4529"/>
    <w:rsid w:val="00DE5108"/>
    <w:rsid w:val="00DE57A4"/>
    <w:rsid w:val="00DE593B"/>
    <w:rsid w:val="00DE59E9"/>
    <w:rsid w:val="00DE6A4A"/>
    <w:rsid w:val="00DE6A78"/>
    <w:rsid w:val="00DE6B0F"/>
    <w:rsid w:val="00DE72A7"/>
    <w:rsid w:val="00DE7935"/>
    <w:rsid w:val="00DF0AB2"/>
    <w:rsid w:val="00DF1136"/>
    <w:rsid w:val="00DF1702"/>
    <w:rsid w:val="00DF17AB"/>
    <w:rsid w:val="00DF18BA"/>
    <w:rsid w:val="00DF1904"/>
    <w:rsid w:val="00DF2324"/>
    <w:rsid w:val="00DF2588"/>
    <w:rsid w:val="00DF26E9"/>
    <w:rsid w:val="00DF2C1E"/>
    <w:rsid w:val="00DF37D4"/>
    <w:rsid w:val="00DF38C4"/>
    <w:rsid w:val="00DF3B7F"/>
    <w:rsid w:val="00DF4774"/>
    <w:rsid w:val="00DF4E82"/>
    <w:rsid w:val="00DF628C"/>
    <w:rsid w:val="00DF6795"/>
    <w:rsid w:val="00DF6B9B"/>
    <w:rsid w:val="00DF7BCA"/>
    <w:rsid w:val="00E008E4"/>
    <w:rsid w:val="00E00954"/>
    <w:rsid w:val="00E01026"/>
    <w:rsid w:val="00E015E3"/>
    <w:rsid w:val="00E01933"/>
    <w:rsid w:val="00E01E5A"/>
    <w:rsid w:val="00E02698"/>
    <w:rsid w:val="00E0283F"/>
    <w:rsid w:val="00E02B71"/>
    <w:rsid w:val="00E03070"/>
    <w:rsid w:val="00E04387"/>
    <w:rsid w:val="00E04392"/>
    <w:rsid w:val="00E04DF6"/>
    <w:rsid w:val="00E04E41"/>
    <w:rsid w:val="00E054E9"/>
    <w:rsid w:val="00E059D3"/>
    <w:rsid w:val="00E05F7F"/>
    <w:rsid w:val="00E0601A"/>
    <w:rsid w:val="00E064DA"/>
    <w:rsid w:val="00E06BBD"/>
    <w:rsid w:val="00E06E2C"/>
    <w:rsid w:val="00E071A6"/>
    <w:rsid w:val="00E074FA"/>
    <w:rsid w:val="00E07A1E"/>
    <w:rsid w:val="00E07E21"/>
    <w:rsid w:val="00E07E8F"/>
    <w:rsid w:val="00E100D7"/>
    <w:rsid w:val="00E1032D"/>
    <w:rsid w:val="00E10C2A"/>
    <w:rsid w:val="00E10D01"/>
    <w:rsid w:val="00E10DCF"/>
    <w:rsid w:val="00E11210"/>
    <w:rsid w:val="00E11691"/>
    <w:rsid w:val="00E11A18"/>
    <w:rsid w:val="00E11D21"/>
    <w:rsid w:val="00E12037"/>
    <w:rsid w:val="00E1204D"/>
    <w:rsid w:val="00E120BD"/>
    <w:rsid w:val="00E121F2"/>
    <w:rsid w:val="00E12C2C"/>
    <w:rsid w:val="00E12F2D"/>
    <w:rsid w:val="00E130A4"/>
    <w:rsid w:val="00E13A4F"/>
    <w:rsid w:val="00E13AC2"/>
    <w:rsid w:val="00E13BEC"/>
    <w:rsid w:val="00E14464"/>
    <w:rsid w:val="00E14C6A"/>
    <w:rsid w:val="00E14C89"/>
    <w:rsid w:val="00E15540"/>
    <w:rsid w:val="00E1568B"/>
    <w:rsid w:val="00E15AEB"/>
    <w:rsid w:val="00E15F44"/>
    <w:rsid w:val="00E15FB1"/>
    <w:rsid w:val="00E16BC3"/>
    <w:rsid w:val="00E16E6D"/>
    <w:rsid w:val="00E171BD"/>
    <w:rsid w:val="00E17227"/>
    <w:rsid w:val="00E175B4"/>
    <w:rsid w:val="00E175C4"/>
    <w:rsid w:val="00E17E31"/>
    <w:rsid w:val="00E17ECE"/>
    <w:rsid w:val="00E20082"/>
    <w:rsid w:val="00E201C7"/>
    <w:rsid w:val="00E203E1"/>
    <w:rsid w:val="00E2065A"/>
    <w:rsid w:val="00E206A4"/>
    <w:rsid w:val="00E207A7"/>
    <w:rsid w:val="00E20EF2"/>
    <w:rsid w:val="00E210EF"/>
    <w:rsid w:val="00E21108"/>
    <w:rsid w:val="00E211E9"/>
    <w:rsid w:val="00E21212"/>
    <w:rsid w:val="00E229FA"/>
    <w:rsid w:val="00E2303A"/>
    <w:rsid w:val="00E235E9"/>
    <w:rsid w:val="00E23A3B"/>
    <w:rsid w:val="00E24170"/>
    <w:rsid w:val="00E2479E"/>
    <w:rsid w:val="00E24F59"/>
    <w:rsid w:val="00E2525C"/>
    <w:rsid w:val="00E253D7"/>
    <w:rsid w:val="00E255F6"/>
    <w:rsid w:val="00E2571E"/>
    <w:rsid w:val="00E258DE"/>
    <w:rsid w:val="00E25A5D"/>
    <w:rsid w:val="00E25CBE"/>
    <w:rsid w:val="00E25F5E"/>
    <w:rsid w:val="00E260D2"/>
    <w:rsid w:val="00E2647E"/>
    <w:rsid w:val="00E26B8D"/>
    <w:rsid w:val="00E272AA"/>
    <w:rsid w:val="00E273F2"/>
    <w:rsid w:val="00E275A7"/>
    <w:rsid w:val="00E2784F"/>
    <w:rsid w:val="00E27FBC"/>
    <w:rsid w:val="00E300DF"/>
    <w:rsid w:val="00E3061D"/>
    <w:rsid w:val="00E308E3"/>
    <w:rsid w:val="00E309EC"/>
    <w:rsid w:val="00E30D0A"/>
    <w:rsid w:val="00E30FAB"/>
    <w:rsid w:val="00E3170E"/>
    <w:rsid w:val="00E31B0C"/>
    <w:rsid w:val="00E31C07"/>
    <w:rsid w:val="00E320A7"/>
    <w:rsid w:val="00E32B8E"/>
    <w:rsid w:val="00E32F77"/>
    <w:rsid w:val="00E334B1"/>
    <w:rsid w:val="00E33A83"/>
    <w:rsid w:val="00E33EB0"/>
    <w:rsid w:val="00E3575B"/>
    <w:rsid w:val="00E357C4"/>
    <w:rsid w:val="00E35BBC"/>
    <w:rsid w:val="00E362D8"/>
    <w:rsid w:val="00E363AD"/>
    <w:rsid w:val="00E363E8"/>
    <w:rsid w:val="00E36734"/>
    <w:rsid w:val="00E369F0"/>
    <w:rsid w:val="00E37078"/>
    <w:rsid w:val="00E370BF"/>
    <w:rsid w:val="00E3719F"/>
    <w:rsid w:val="00E3725B"/>
    <w:rsid w:val="00E373C7"/>
    <w:rsid w:val="00E3767D"/>
    <w:rsid w:val="00E37895"/>
    <w:rsid w:val="00E37C58"/>
    <w:rsid w:val="00E37C74"/>
    <w:rsid w:val="00E405E8"/>
    <w:rsid w:val="00E405F6"/>
    <w:rsid w:val="00E4081C"/>
    <w:rsid w:val="00E40A16"/>
    <w:rsid w:val="00E40F22"/>
    <w:rsid w:val="00E411A3"/>
    <w:rsid w:val="00E413AA"/>
    <w:rsid w:val="00E4147D"/>
    <w:rsid w:val="00E41C85"/>
    <w:rsid w:val="00E41E03"/>
    <w:rsid w:val="00E423C1"/>
    <w:rsid w:val="00E43213"/>
    <w:rsid w:val="00E43813"/>
    <w:rsid w:val="00E43D44"/>
    <w:rsid w:val="00E4412A"/>
    <w:rsid w:val="00E444FD"/>
    <w:rsid w:val="00E45118"/>
    <w:rsid w:val="00E45315"/>
    <w:rsid w:val="00E4536D"/>
    <w:rsid w:val="00E4537B"/>
    <w:rsid w:val="00E4540E"/>
    <w:rsid w:val="00E45901"/>
    <w:rsid w:val="00E45913"/>
    <w:rsid w:val="00E45AD0"/>
    <w:rsid w:val="00E45AF3"/>
    <w:rsid w:val="00E45FE5"/>
    <w:rsid w:val="00E46155"/>
    <w:rsid w:val="00E46493"/>
    <w:rsid w:val="00E470AE"/>
    <w:rsid w:val="00E4724A"/>
    <w:rsid w:val="00E47455"/>
    <w:rsid w:val="00E475BD"/>
    <w:rsid w:val="00E47A38"/>
    <w:rsid w:val="00E50077"/>
    <w:rsid w:val="00E50339"/>
    <w:rsid w:val="00E50C4D"/>
    <w:rsid w:val="00E50C8B"/>
    <w:rsid w:val="00E51049"/>
    <w:rsid w:val="00E51285"/>
    <w:rsid w:val="00E51473"/>
    <w:rsid w:val="00E51C5B"/>
    <w:rsid w:val="00E5231D"/>
    <w:rsid w:val="00E525EC"/>
    <w:rsid w:val="00E52B60"/>
    <w:rsid w:val="00E52F7D"/>
    <w:rsid w:val="00E530F2"/>
    <w:rsid w:val="00E5321F"/>
    <w:rsid w:val="00E53683"/>
    <w:rsid w:val="00E54085"/>
    <w:rsid w:val="00E541D9"/>
    <w:rsid w:val="00E542F2"/>
    <w:rsid w:val="00E54AA8"/>
    <w:rsid w:val="00E54B7C"/>
    <w:rsid w:val="00E54DD9"/>
    <w:rsid w:val="00E55026"/>
    <w:rsid w:val="00E55132"/>
    <w:rsid w:val="00E551D3"/>
    <w:rsid w:val="00E551EA"/>
    <w:rsid w:val="00E5555E"/>
    <w:rsid w:val="00E5564C"/>
    <w:rsid w:val="00E559B6"/>
    <w:rsid w:val="00E55AEC"/>
    <w:rsid w:val="00E55E30"/>
    <w:rsid w:val="00E560EA"/>
    <w:rsid w:val="00E5690E"/>
    <w:rsid w:val="00E56B6E"/>
    <w:rsid w:val="00E56BCA"/>
    <w:rsid w:val="00E57706"/>
    <w:rsid w:val="00E57984"/>
    <w:rsid w:val="00E6005D"/>
    <w:rsid w:val="00E600ED"/>
    <w:rsid w:val="00E60239"/>
    <w:rsid w:val="00E6054B"/>
    <w:rsid w:val="00E606DC"/>
    <w:rsid w:val="00E6078F"/>
    <w:rsid w:val="00E60EAF"/>
    <w:rsid w:val="00E60FDC"/>
    <w:rsid w:val="00E61946"/>
    <w:rsid w:val="00E61CB0"/>
    <w:rsid w:val="00E62296"/>
    <w:rsid w:val="00E62B42"/>
    <w:rsid w:val="00E62D38"/>
    <w:rsid w:val="00E63308"/>
    <w:rsid w:val="00E6382D"/>
    <w:rsid w:val="00E63C46"/>
    <w:rsid w:val="00E64309"/>
    <w:rsid w:val="00E645B7"/>
    <w:rsid w:val="00E64728"/>
    <w:rsid w:val="00E64A66"/>
    <w:rsid w:val="00E64ECB"/>
    <w:rsid w:val="00E65190"/>
    <w:rsid w:val="00E6533D"/>
    <w:rsid w:val="00E658D4"/>
    <w:rsid w:val="00E66A5A"/>
    <w:rsid w:val="00E6712E"/>
    <w:rsid w:val="00E67352"/>
    <w:rsid w:val="00E67439"/>
    <w:rsid w:val="00E67845"/>
    <w:rsid w:val="00E67999"/>
    <w:rsid w:val="00E70C08"/>
    <w:rsid w:val="00E70E54"/>
    <w:rsid w:val="00E71789"/>
    <w:rsid w:val="00E717EC"/>
    <w:rsid w:val="00E71A4D"/>
    <w:rsid w:val="00E71BB4"/>
    <w:rsid w:val="00E71E20"/>
    <w:rsid w:val="00E72022"/>
    <w:rsid w:val="00E72528"/>
    <w:rsid w:val="00E72605"/>
    <w:rsid w:val="00E729E7"/>
    <w:rsid w:val="00E72C83"/>
    <w:rsid w:val="00E73248"/>
    <w:rsid w:val="00E73C6B"/>
    <w:rsid w:val="00E73DCA"/>
    <w:rsid w:val="00E740B1"/>
    <w:rsid w:val="00E741D9"/>
    <w:rsid w:val="00E747A3"/>
    <w:rsid w:val="00E757AB"/>
    <w:rsid w:val="00E758A4"/>
    <w:rsid w:val="00E75AB7"/>
    <w:rsid w:val="00E75BCE"/>
    <w:rsid w:val="00E75ECB"/>
    <w:rsid w:val="00E760B1"/>
    <w:rsid w:val="00E7680E"/>
    <w:rsid w:val="00E76835"/>
    <w:rsid w:val="00E77507"/>
    <w:rsid w:val="00E77766"/>
    <w:rsid w:val="00E807C9"/>
    <w:rsid w:val="00E808BD"/>
    <w:rsid w:val="00E813F2"/>
    <w:rsid w:val="00E818C9"/>
    <w:rsid w:val="00E81BB7"/>
    <w:rsid w:val="00E820CC"/>
    <w:rsid w:val="00E82211"/>
    <w:rsid w:val="00E825BE"/>
    <w:rsid w:val="00E827D8"/>
    <w:rsid w:val="00E82D19"/>
    <w:rsid w:val="00E8320B"/>
    <w:rsid w:val="00E8354A"/>
    <w:rsid w:val="00E838D8"/>
    <w:rsid w:val="00E838EA"/>
    <w:rsid w:val="00E83B3A"/>
    <w:rsid w:val="00E83F53"/>
    <w:rsid w:val="00E84640"/>
    <w:rsid w:val="00E8486E"/>
    <w:rsid w:val="00E8487B"/>
    <w:rsid w:val="00E8497D"/>
    <w:rsid w:val="00E84E30"/>
    <w:rsid w:val="00E85464"/>
    <w:rsid w:val="00E854D5"/>
    <w:rsid w:val="00E8567A"/>
    <w:rsid w:val="00E85D2C"/>
    <w:rsid w:val="00E85E46"/>
    <w:rsid w:val="00E867C8"/>
    <w:rsid w:val="00E86871"/>
    <w:rsid w:val="00E86B7D"/>
    <w:rsid w:val="00E86D8E"/>
    <w:rsid w:val="00E86F07"/>
    <w:rsid w:val="00E86FD7"/>
    <w:rsid w:val="00E87D62"/>
    <w:rsid w:val="00E903B3"/>
    <w:rsid w:val="00E90AF5"/>
    <w:rsid w:val="00E90C42"/>
    <w:rsid w:val="00E910C1"/>
    <w:rsid w:val="00E91172"/>
    <w:rsid w:val="00E9144B"/>
    <w:rsid w:val="00E9187B"/>
    <w:rsid w:val="00E918A9"/>
    <w:rsid w:val="00E91CBE"/>
    <w:rsid w:val="00E9217C"/>
    <w:rsid w:val="00E92542"/>
    <w:rsid w:val="00E92D12"/>
    <w:rsid w:val="00E92F6A"/>
    <w:rsid w:val="00E9347C"/>
    <w:rsid w:val="00E93827"/>
    <w:rsid w:val="00E938EE"/>
    <w:rsid w:val="00E9406A"/>
    <w:rsid w:val="00E940FE"/>
    <w:rsid w:val="00E94B18"/>
    <w:rsid w:val="00E9501E"/>
    <w:rsid w:val="00E95346"/>
    <w:rsid w:val="00E954CA"/>
    <w:rsid w:val="00E959BC"/>
    <w:rsid w:val="00E95E40"/>
    <w:rsid w:val="00E96FDE"/>
    <w:rsid w:val="00E97321"/>
    <w:rsid w:val="00EA03CF"/>
    <w:rsid w:val="00EA063A"/>
    <w:rsid w:val="00EA08A4"/>
    <w:rsid w:val="00EA0959"/>
    <w:rsid w:val="00EA0B35"/>
    <w:rsid w:val="00EA11BD"/>
    <w:rsid w:val="00EA193B"/>
    <w:rsid w:val="00EA1A62"/>
    <w:rsid w:val="00EA1D33"/>
    <w:rsid w:val="00EA204B"/>
    <w:rsid w:val="00EA21E7"/>
    <w:rsid w:val="00EA2659"/>
    <w:rsid w:val="00EA2C95"/>
    <w:rsid w:val="00EA2D5A"/>
    <w:rsid w:val="00EA3ED8"/>
    <w:rsid w:val="00EA3F38"/>
    <w:rsid w:val="00EA4413"/>
    <w:rsid w:val="00EA4662"/>
    <w:rsid w:val="00EA5248"/>
    <w:rsid w:val="00EA525C"/>
    <w:rsid w:val="00EA548C"/>
    <w:rsid w:val="00EA6929"/>
    <w:rsid w:val="00EA6A02"/>
    <w:rsid w:val="00EA7461"/>
    <w:rsid w:val="00EA757B"/>
    <w:rsid w:val="00EA77D9"/>
    <w:rsid w:val="00EA7981"/>
    <w:rsid w:val="00EA7AF6"/>
    <w:rsid w:val="00EA7AFC"/>
    <w:rsid w:val="00EA7B8F"/>
    <w:rsid w:val="00EA7D1E"/>
    <w:rsid w:val="00EB043C"/>
    <w:rsid w:val="00EB054A"/>
    <w:rsid w:val="00EB08A4"/>
    <w:rsid w:val="00EB08B5"/>
    <w:rsid w:val="00EB0D96"/>
    <w:rsid w:val="00EB2305"/>
    <w:rsid w:val="00EB27D5"/>
    <w:rsid w:val="00EB2C0C"/>
    <w:rsid w:val="00EB32AC"/>
    <w:rsid w:val="00EB339D"/>
    <w:rsid w:val="00EB3CB0"/>
    <w:rsid w:val="00EB4042"/>
    <w:rsid w:val="00EB43A0"/>
    <w:rsid w:val="00EB48C0"/>
    <w:rsid w:val="00EB4A95"/>
    <w:rsid w:val="00EB4C88"/>
    <w:rsid w:val="00EB4DAC"/>
    <w:rsid w:val="00EB4E49"/>
    <w:rsid w:val="00EB5081"/>
    <w:rsid w:val="00EB5849"/>
    <w:rsid w:val="00EB5C98"/>
    <w:rsid w:val="00EB7724"/>
    <w:rsid w:val="00EB7905"/>
    <w:rsid w:val="00EB7B85"/>
    <w:rsid w:val="00EC0B92"/>
    <w:rsid w:val="00EC14BB"/>
    <w:rsid w:val="00EC1588"/>
    <w:rsid w:val="00EC179A"/>
    <w:rsid w:val="00EC1976"/>
    <w:rsid w:val="00EC2062"/>
    <w:rsid w:val="00EC23F4"/>
    <w:rsid w:val="00EC321B"/>
    <w:rsid w:val="00EC354F"/>
    <w:rsid w:val="00EC387B"/>
    <w:rsid w:val="00EC3FCA"/>
    <w:rsid w:val="00EC4474"/>
    <w:rsid w:val="00EC45D4"/>
    <w:rsid w:val="00EC5042"/>
    <w:rsid w:val="00EC5629"/>
    <w:rsid w:val="00EC5675"/>
    <w:rsid w:val="00EC58FA"/>
    <w:rsid w:val="00EC5B7D"/>
    <w:rsid w:val="00EC5C40"/>
    <w:rsid w:val="00EC6680"/>
    <w:rsid w:val="00EC6C25"/>
    <w:rsid w:val="00EC6EBE"/>
    <w:rsid w:val="00EC7360"/>
    <w:rsid w:val="00EC7367"/>
    <w:rsid w:val="00EC79A8"/>
    <w:rsid w:val="00EC7B0B"/>
    <w:rsid w:val="00EC7B24"/>
    <w:rsid w:val="00EC7D86"/>
    <w:rsid w:val="00ED0667"/>
    <w:rsid w:val="00ED086A"/>
    <w:rsid w:val="00ED0DBA"/>
    <w:rsid w:val="00ED101E"/>
    <w:rsid w:val="00ED194B"/>
    <w:rsid w:val="00ED1FE2"/>
    <w:rsid w:val="00ED2563"/>
    <w:rsid w:val="00ED27BC"/>
    <w:rsid w:val="00ED2A8A"/>
    <w:rsid w:val="00ED2F95"/>
    <w:rsid w:val="00ED304E"/>
    <w:rsid w:val="00ED370C"/>
    <w:rsid w:val="00ED3F99"/>
    <w:rsid w:val="00ED40D9"/>
    <w:rsid w:val="00ED42E7"/>
    <w:rsid w:val="00ED4699"/>
    <w:rsid w:val="00ED5495"/>
    <w:rsid w:val="00ED5EFF"/>
    <w:rsid w:val="00ED61FB"/>
    <w:rsid w:val="00ED62D4"/>
    <w:rsid w:val="00ED6919"/>
    <w:rsid w:val="00ED6F35"/>
    <w:rsid w:val="00ED76B3"/>
    <w:rsid w:val="00ED7B70"/>
    <w:rsid w:val="00EE09B8"/>
    <w:rsid w:val="00EE0C31"/>
    <w:rsid w:val="00EE0DD3"/>
    <w:rsid w:val="00EE16BB"/>
    <w:rsid w:val="00EE16CE"/>
    <w:rsid w:val="00EE19F3"/>
    <w:rsid w:val="00EE1AB1"/>
    <w:rsid w:val="00EE1F22"/>
    <w:rsid w:val="00EE2437"/>
    <w:rsid w:val="00EE2586"/>
    <w:rsid w:val="00EE2903"/>
    <w:rsid w:val="00EE29A0"/>
    <w:rsid w:val="00EE29F4"/>
    <w:rsid w:val="00EE2C8D"/>
    <w:rsid w:val="00EE2DF5"/>
    <w:rsid w:val="00EE2F3D"/>
    <w:rsid w:val="00EE3C59"/>
    <w:rsid w:val="00EE3C62"/>
    <w:rsid w:val="00EE44BC"/>
    <w:rsid w:val="00EE52C9"/>
    <w:rsid w:val="00EE5900"/>
    <w:rsid w:val="00EE5D67"/>
    <w:rsid w:val="00EE5DE2"/>
    <w:rsid w:val="00EE615D"/>
    <w:rsid w:val="00EE6AD3"/>
    <w:rsid w:val="00EE70A0"/>
    <w:rsid w:val="00EE7DD4"/>
    <w:rsid w:val="00EE7F6F"/>
    <w:rsid w:val="00EF016D"/>
    <w:rsid w:val="00EF0769"/>
    <w:rsid w:val="00EF0C33"/>
    <w:rsid w:val="00EF1174"/>
    <w:rsid w:val="00EF1AEB"/>
    <w:rsid w:val="00EF1F39"/>
    <w:rsid w:val="00EF3073"/>
    <w:rsid w:val="00EF30F5"/>
    <w:rsid w:val="00EF349D"/>
    <w:rsid w:val="00EF3817"/>
    <w:rsid w:val="00EF39D0"/>
    <w:rsid w:val="00EF4017"/>
    <w:rsid w:val="00EF437A"/>
    <w:rsid w:val="00EF4963"/>
    <w:rsid w:val="00EF4966"/>
    <w:rsid w:val="00EF4A2F"/>
    <w:rsid w:val="00EF4C19"/>
    <w:rsid w:val="00EF4CBD"/>
    <w:rsid w:val="00EF4D2F"/>
    <w:rsid w:val="00EF4FC0"/>
    <w:rsid w:val="00EF5D59"/>
    <w:rsid w:val="00EF6AC7"/>
    <w:rsid w:val="00EF6B39"/>
    <w:rsid w:val="00EF6B97"/>
    <w:rsid w:val="00EF6BB4"/>
    <w:rsid w:val="00EF6C40"/>
    <w:rsid w:val="00EF7409"/>
    <w:rsid w:val="00EF76DF"/>
    <w:rsid w:val="00F00234"/>
    <w:rsid w:val="00F002B5"/>
    <w:rsid w:val="00F00627"/>
    <w:rsid w:val="00F00ED8"/>
    <w:rsid w:val="00F01A3A"/>
    <w:rsid w:val="00F01F28"/>
    <w:rsid w:val="00F02261"/>
    <w:rsid w:val="00F022FE"/>
    <w:rsid w:val="00F02742"/>
    <w:rsid w:val="00F027A3"/>
    <w:rsid w:val="00F027F1"/>
    <w:rsid w:val="00F02C2D"/>
    <w:rsid w:val="00F02CE9"/>
    <w:rsid w:val="00F02E1E"/>
    <w:rsid w:val="00F03BB1"/>
    <w:rsid w:val="00F03FAF"/>
    <w:rsid w:val="00F04040"/>
    <w:rsid w:val="00F04A90"/>
    <w:rsid w:val="00F04B4F"/>
    <w:rsid w:val="00F04C1C"/>
    <w:rsid w:val="00F04F20"/>
    <w:rsid w:val="00F052FC"/>
    <w:rsid w:val="00F057AB"/>
    <w:rsid w:val="00F05EF1"/>
    <w:rsid w:val="00F05F4A"/>
    <w:rsid w:val="00F06383"/>
    <w:rsid w:val="00F063B8"/>
    <w:rsid w:val="00F064C1"/>
    <w:rsid w:val="00F065E3"/>
    <w:rsid w:val="00F068C8"/>
    <w:rsid w:val="00F06B66"/>
    <w:rsid w:val="00F06F47"/>
    <w:rsid w:val="00F07049"/>
    <w:rsid w:val="00F07585"/>
    <w:rsid w:val="00F07638"/>
    <w:rsid w:val="00F07C48"/>
    <w:rsid w:val="00F07E90"/>
    <w:rsid w:val="00F102DF"/>
    <w:rsid w:val="00F11381"/>
    <w:rsid w:val="00F1138D"/>
    <w:rsid w:val="00F113B2"/>
    <w:rsid w:val="00F118DA"/>
    <w:rsid w:val="00F11F72"/>
    <w:rsid w:val="00F1203E"/>
    <w:rsid w:val="00F12078"/>
    <w:rsid w:val="00F12B17"/>
    <w:rsid w:val="00F12D4F"/>
    <w:rsid w:val="00F12FD7"/>
    <w:rsid w:val="00F13480"/>
    <w:rsid w:val="00F13E25"/>
    <w:rsid w:val="00F13EFB"/>
    <w:rsid w:val="00F14437"/>
    <w:rsid w:val="00F14953"/>
    <w:rsid w:val="00F14C58"/>
    <w:rsid w:val="00F14EAF"/>
    <w:rsid w:val="00F14F57"/>
    <w:rsid w:val="00F1506E"/>
    <w:rsid w:val="00F152B0"/>
    <w:rsid w:val="00F15D3B"/>
    <w:rsid w:val="00F163EB"/>
    <w:rsid w:val="00F165A2"/>
    <w:rsid w:val="00F16C49"/>
    <w:rsid w:val="00F16D70"/>
    <w:rsid w:val="00F17368"/>
    <w:rsid w:val="00F17BAF"/>
    <w:rsid w:val="00F17EB4"/>
    <w:rsid w:val="00F2029B"/>
    <w:rsid w:val="00F207D0"/>
    <w:rsid w:val="00F20A41"/>
    <w:rsid w:val="00F21A00"/>
    <w:rsid w:val="00F21A34"/>
    <w:rsid w:val="00F21D9B"/>
    <w:rsid w:val="00F223A1"/>
    <w:rsid w:val="00F224BE"/>
    <w:rsid w:val="00F22A65"/>
    <w:rsid w:val="00F22FEF"/>
    <w:rsid w:val="00F2379F"/>
    <w:rsid w:val="00F2392E"/>
    <w:rsid w:val="00F23E08"/>
    <w:rsid w:val="00F23F86"/>
    <w:rsid w:val="00F2403B"/>
    <w:rsid w:val="00F24DF8"/>
    <w:rsid w:val="00F24FAB"/>
    <w:rsid w:val="00F251F2"/>
    <w:rsid w:val="00F25539"/>
    <w:rsid w:val="00F25C2E"/>
    <w:rsid w:val="00F25D48"/>
    <w:rsid w:val="00F260CB"/>
    <w:rsid w:val="00F263E5"/>
    <w:rsid w:val="00F2644B"/>
    <w:rsid w:val="00F26A89"/>
    <w:rsid w:val="00F27796"/>
    <w:rsid w:val="00F27EFF"/>
    <w:rsid w:val="00F300D3"/>
    <w:rsid w:val="00F3047E"/>
    <w:rsid w:val="00F3116D"/>
    <w:rsid w:val="00F313D8"/>
    <w:rsid w:val="00F31428"/>
    <w:rsid w:val="00F318FF"/>
    <w:rsid w:val="00F31F4A"/>
    <w:rsid w:val="00F321C0"/>
    <w:rsid w:val="00F322BE"/>
    <w:rsid w:val="00F328ED"/>
    <w:rsid w:val="00F328F4"/>
    <w:rsid w:val="00F32DD4"/>
    <w:rsid w:val="00F32EB3"/>
    <w:rsid w:val="00F33230"/>
    <w:rsid w:val="00F33561"/>
    <w:rsid w:val="00F335B2"/>
    <w:rsid w:val="00F3413C"/>
    <w:rsid w:val="00F34904"/>
    <w:rsid w:val="00F34AE7"/>
    <w:rsid w:val="00F35143"/>
    <w:rsid w:val="00F3533C"/>
    <w:rsid w:val="00F35497"/>
    <w:rsid w:val="00F354D6"/>
    <w:rsid w:val="00F35999"/>
    <w:rsid w:val="00F35A49"/>
    <w:rsid w:val="00F35EF5"/>
    <w:rsid w:val="00F35F3E"/>
    <w:rsid w:val="00F35F6C"/>
    <w:rsid w:val="00F35F77"/>
    <w:rsid w:val="00F36773"/>
    <w:rsid w:val="00F371F7"/>
    <w:rsid w:val="00F37351"/>
    <w:rsid w:val="00F37793"/>
    <w:rsid w:val="00F37A7E"/>
    <w:rsid w:val="00F37CC3"/>
    <w:rsid w:val="00F40779"/>
    <w:rsid w:val="00F40961"/>
    <w:rsid w:val="00F409DF"/>
    <w:rsid w:val="00F40C58"/>
    <w:rsid w:val="00F40F7C"/>
    <w:rsid w:val="00F414DC"/>
    <w:rsid w:val="00F41659"/>
    <w:rsid w:val="00F41C1F"/>
    <w:rsid w:val="00F41D7E"/>
    <w:rsid w:val="00F421C0"/>
    <w:rsid w:val="00F42890"/>
    <w:rsid w:val="00F42C09"/>
    <w:rsid w:val="00F42C97"/>
    <w:rsid w:val="00F43047"/>
    <w:rsid w:val="00F43059"/>
    <w:rsid w:val="00F43450"/>
    <w:rsid w:val="00F43B93"/>
    <w:rsid w:val="00F43F07"/>
    <w:rsid w:val="00F4426E"/>
    <w:rsid w:val="00F44480"/>
    <w:rsid w:val="00F449B5"/>
    <w:rsid w:val="00F44C8C"/>
    <w:rsid w:val="00F44FC8"/>
    <w:rsid w:val="00F45CFB"/>
    <w:rsid w:val="00F45DB1"/>
    <w:rsid w:val="00F45EA1"/>
    <w:rsid w:val="00F463C4"/>
    <w:rsid w:val="00F466F1"/>
    <w:rsid w:val="00F46E2E"/>
    <w:rsid w:val="00F4722D"/>
    <w:rsid w:val="00F477E4"/>
    <w:rsid w:val="00F47826"/>
    <w:rsid w:val="00F505A0"/>
    <w:rsid w:val="00F505DA"/>
    <w:rsid w:val="00F51267"/>
    <w:rsid w:val="00F514D2"/>
    <w:rsid w:val="00F517B4"/>
    <w:rsid w:val="00F526CF"/>
    <w:rsid w:val="00F52C12"/>
    <w:rsid w:val="00F53242"/>
    <w:rsid w:val="00F533F2"/>
    <w:rsid w:val="00F5455C"/>
    <w:rsid w:val="00F549CA"/>
    <w:rsid w:val="00F54CB3"/>
    <w:rsid w:val="00F55209"/>
    <w:rsid w:val="00F553D9"/>
    <w:rsid w:val="00F5549D"/>
    <w:rsid w:val="00F55666"/>
    <w:rsid w:val="00F56657"/>
    <w:rsid w:val="00F5673F"/>
    <w:rsid w:val="00F567FF"/>
    <w:rsid w:val="00F56861"/>
    <w:rsid w:val="00F56AA8"/>
    <w:rsid w:val="00F56AF9"/>
    <w:rsid w:val="00F56DEF"/>
    <w:rsid w:val="00F60493"/>
    <w:rsid w:val="00F60E2F"/>
    <w:rsid w:val="00F618D9"/>
    <w:rsid w:val="00F61CB6"/>
    <w:rsid w:val="00F61F7C"/>
    <w:rsid w:val="00F6227C"/>
    <w:rsid w:val="00F62DD9"/>
    <w:rsid w:val="00F63056"/>
    <w:rsid w:val="00F632AD"/>
    <w:rsid w:val="00F637B7"/>
    <w:rsid w:val="00F639BD"/>
    <w:rsid w:val="00F63B17"/>
    <w:rsid w:val="00F63BAE"/>
    <w:rsid w:val="00F63D53"/>
    <w:rsid w:val="00F641C0"/>
    <w:rsid w:val="00F642A0"/>
    <w:rsid w:val="00F644AE"/>
    <w:rsid w:val="00F649D6"/>
    <w:rsid w:val="00F64E71"/>
    <w:rsid w:val="00F653BF"/>
    <w:rsid w:val="00F656B6"/>
    <w:rsid w:val="00F661CC"/>
    <w:rsid w:val="00F66585"/>
    <w:rsid w:val="00F66890"/>
    <w:rsid w:val="00F66EBF"/>
    <w:rsid w:val="00F6751B"/>
    <w:rsid w:val="00F70172"/>
    <w:rsid w:val="00F702FD"/>
    <w:rsid w:val="00F703AE"/>
    <w:rsid w:val="00F70470"/>
    <w:rsid w:val="00F704F1"/>
    <w:rsid w:val="00F70C15"/>
    <w:rsid w:val="00F70CFC"/>
    <w:rsid w:val="00F70E74"/>
    <w:rsid w:val="00F71156"/>
    <w:rsid w:val="00F711F0"/>
    <w:rsid w:val="00F713BD"/>
    <w:rsid w:val="00F71A41"/>
    <w:rsid w:val="00F71ACA"/>
    <w:rsid w:val="00F71E57"/>
    <w:rsid w:val="00F720B9"/>
    <w:rsid w:val="00F7298A"/>
    <w:rsid w:val="00F734AD"/>
    <w:rsid w:val="00F73CAE"/>
    <w:rsid w:val="00F73FBC"/>
    <w:rsid w:val="00F7536D"/>
    <w:rsid w:val="00F7552E"/>
    <w:rsid w:val="00F76102"/>
    <w:rsid w:val="00F7692F"/>
    <w:rsid w:val="00F76952"/>
    <w:rsid w:val="00F76AE2"/>
    <w:rsid w:val="00F76FC4"/>
    <w:rsid w:val="00F77C0C"/>
    <w:rsid w:val="00F77D34"/>
    <w:rsid w:val="00F8055C"/>
    <w:rsid w:val="00F808D2"/>
    <w:rsid w:val="00F80973"/>
    <w:rsid w:val="00F80DC5"/>
    <w:rsid w:val="00F81134"/>
    <w:rsid w:val="00F818A0"/>
    <w:rsid w:val="00F81DDC"/>
    <w:rsid w:val="00F826F8"/>
    <w:rsid w:val="00F82737"/>
    <w:rsid w:val="00F82A41"/>
    <w:rsid w:val="00F82A91"/>
    <w:rsid w:val="00F82D76"/>
    <w:rsid w:val="00F82DA3"/>
    <w:rsid w:val="00F833AB"/>
    <w:rsid w:val="00F835E8"/>
    <w:rsid w:val="00F840D3"/>
    <w:rsid w:val="00F8474A"/>
    <w:rsid w:val="00F8481E"/>
    <w:rsid w:val="00F84F26"/>
    <w:rsid w:val="00F85299"/>
    <w:rsid w:val="00F85813"/>
    <w:rsid w:val="00F86140"/>
    <w:rsid w:val="00F8664A"/>
    <w:rsid w:val="00F8687B"/>
    <w:rsid w:val="00F86A7C"/>
    <w:rsid w:val="00F87492"/>
    <w:rsid w:val="00F87EAF"/>
    <w:rsid w:val="00F900C2"/>
    <w:rsid w:val="00F901A1"/>
    <w:rsid w:val="00F90570"/>
    <w:rsid w:val="00F9064E"/>
    <w:rsid w:val="00F90658"/>
    <w:rsid w:val="00F9085F"/>
    <w:rsid w:val="00F91666"/>
    <w:rsid w:val="00F91A03"/>
    <w:rsid w:val="00F91D33"/>
    <w:rsid w:val="00F9203E"/>
    <w:rsid w:val="00F92404"/>
    <w:rsid w:val="00F9261E"/>
    <w:rsid w:val="00F926E9"/>
    <w:rsid w:val="00F92EDD"/>
    <w:rsid w:val="00F937CB"/>
    <w:rsid w:val="00F93BE2"/>
    <w:rsid w:val="00F93EF9"/>
    <w:rsid w:val="00F94183"/>
    <w:rsid w:val="00F9428C"/>
    <w:rsid w:val="00F9451A"/>
    <w:rsid w:val="00F94C86"/>
    <w:rsid w:val="00F94CA5"/>
    <w:rsid w:val="00F9556B"/>
    <w:rsid w:val="00F960F8"/>
    <w:rsid w:val="00F961E5"/>
    <w:rsid w:val="00F9639A"/>
    <w:rsid w:val="00F96AF1"/>
    <w:rsid w:val="00F975A5"/>
    <w:rsid w:val="00F97731"/>
    <w:rsid w:val="00F97859"/>
    <w:rsid w:val="00F978DF"/>
    <w:rsid w:val="00F97B65"/>
    <w:rsid w:val="00FA00E7"/>
    <w:rsid w:val="00FA0311"/>
    <w:rsid w:val="00FA0878"/>
    <w:rsid w:val="00FA13B0"/>
    <w:rsid w:val="00FA1747"/>
    <w:rsid w:val="00FA1AAE"/>
    <w:rsid w:val="00FA1B61"/>
    <w:rsid w:val="00FA2124"/>
    <w:rsid w:val="00FA2911"/>
    <w:rsid w:val="00FA399D"/>
    <w:rsid w:val="00FA3DCA"/>
    <w:rsid w:val="00FA3DD1"/>
    <w:rsid w:val="00FA3F21"/>
    <w:rsid w:val="00FA43BE"/>
    <w:rsid w:val="00FA43EA"/>
    <w:rsid w:val="00FA445C"/>
    <w:rsid w:val="00FA45AB"/>
    <w:rsid w:val="00FA47A9"/>
    <w:rsid w:val="00FA5164"/>
    <w:rsid w:val="00FA5189"/>
    <w:rsid w:val="00FA5242"/>
    <w:rsid w:val="00FA528C"/>
    <w:rsid w:val="00FA529C"/>
    <w:rsid w:val="00FA5373"/>
    <w:rsid w:val="00FA5667"/>
    <w:rsid w:val="00FA58A9"/>
    <w:rsid w:val="00FA5C9D"/>
    <w:rsid w:val="00FA5D29"/>
    <w:rsid w:val="00FA5F1B"/>
    <w:rsid w:val="00FA61F3"/>
    <w:rsid w:val="00FA6B41"/>
    <w:rsid w:val="00FA6EEC"/>
    <w:rsid w:val="00FA71B4"/>
    <w:rsid w:val="00FA772C"/>
    <w:rsid w:val="00FA7B7E"/>
    <w:rsid w:val="00FA7E8C"/>
    <w:rsid w:val="00FB00FD"/>
    <w:rsid w:val="00FB0E9C"/>
    <w:rsid w:val="00FB1198"/>
    <w:rsid w:val="00FB17B8"/>
    <w:rsid w:val="00FB184B"/>
    <w:rsid w:val="00FB185E"/>
    <w:rsid w:val="00FB1B2A"/>
    <w:rsid w:val="00FB1B33"/>
    <w:rsid w:val="00FB1E00"/>
    <w:rsid w:val="00FB224C"/>
    <w:rsid w:val="00FB254C"/>
    <w:rsid w:val="00FB25F7"/>
    <w:rsid w:val="00FB38F8"/>
    <w:rsid w:val="00FB3A37"/>
    <w:rsid w:val="00FB3CE6"/>
    <w:rsid w:val="00FB446B"/>
    <w:rsid w:val="00FB4BF0"/>
    <w:rsid w:val="00FB4DB7"/>
    <w:rsid w:val="00FB5757"/>
    <w:rsid w:val="00FB5B74"/>
    <w:rsid w:val="00FB5F01"/>
    <w:rsid w:val="00FB5FDF"/>
    <w:rsid w:val="00FB6363"/>
    <w:rsid w:val="00FB73EA"/>
    <w:rsid w:val="00FB786C"/>
    <w:rsid w:val="00FB7D6C"/>
    <w:rsid w:val="00FC0032"/>
    <w:rsid w:val="00FC048F"/>
    <w:rsid w:val="00FC0A76"/>
    <w:rsid w:val="00FC0D55"/>
    <w:rsid w:val="00FC17B6"/>
    <w:rsid w:val="00FC21D9"/>
    <w:rsid w:val="00FC24A1"/>
    <w:rsid w:val="00FC26BF"/>
    <w:rsid w:val="00FC27DB"/>
    <w:rsid w:val="00FC2D0E"/>
    <w:rsid w:val="00FC2EB7"/>
    <w:rsid w:val="00FC30D1"/>
    <w:rsid w:val="00FC3BC0"/>
    <w:rsid w:val="00FC3D1E"/>
    <w:rsid w:val="00FC4335"/>
    <w:rsid w:val="00FC4450"/>
    <w:rsid w:val="00FC44FB"/>
    <w:rsid w:val="00FC4680"/>
    <w:rsid w:val="00FC4F06"/>
    <w:rsid w:val="00FC5597"/>
    <w:rsid w:val="00FC576F"/>
    <w:rsid w:val="00FC5EED"/>
    <w:rsid w:val="00FC627E"/>
    <w:rsid w:val="00FC679C"/>
    <w:rsid w:val="00FC6C36"/>
    <w:rsid w:val="00FC74C4"/>
    <w:rsid w:val="00FC764B"/>
    <w:rsid w:val="00FC7836"/>
    <w:rsid w:val="00FC788F"/>
    <w:rsid w:val="00FC7E42"/>
    <w:rsid w:val="00FC7E93"/>
    <w:rsid w:val="00FD0E90"/>
    <w:rsid w:val="00FD103B"/>
    <w:rsid w:val="00FD191B"/>
    <w:rsid w:val="00FD1A59"/>
    <w:rsid w:val="00FD1B0C"/>
    <w:rsid w:val="00FD1B74"/>
    <w:rsid w:val="00FD1BE0"/>
    <w:rsid w:val="00FD276E"/>
    <w:rsid w:val="00FD27CE"/>
    <w:rsid w:val="00FD2822"/>
    <w:rsid w:val="00FD29B6"/>
    <w:rsid w:val="00FD2AB2"/>
    <w:rsid w:val="00FD31C6"/>
    <w:rsid w:val="00FD32DA"/>
    <w:rsid w:val="00FD35F6"/>
    <w:rsid w:val="00FD3880"/>
    <w:rsid w:val="00FD3DA2"/>
    <w:rsid w:val="00FD40F4"/>
    <w:rsid w:val="00FD501D"/>
    <w:rsid w:val="00FD58D3"/>
    <w:rsid w:val="00FD58F8"/>
    <w:rsid w:val="00FD6678"/>
    <w:rsid w:val="00FD67AC"/>
    <w:rsid w:val="00FD6D27"/>
    <w:rsid w:val="00FD700B"/>
    <w:rsid w:val="00FD72E1"/>
    <w:rsid w:val="00FD7465"/>
    <w:rsid w:val="00FD78A0"/>
    <w:rsid w:val="00FD7BE6"/>
    <w:rsid w:val="00FE05F7"/>
    <w:rsid w:val="00FE08B7"/>
    <w:rsid w:val="00FE0954"/>
    <w:rsid w:val="00FE0B7F"/>
    <w:rsid w:val="00FE0C60"/>
    <w:rsid w:val="00FE0D40"/>
    <w:rsid w:val="00FE105C"/>
    <w:rsid w:val="00FE10B1"/>
    <w:rsid w:val="00FE1259"/>
    <w:rsid w:val="00FE1954"/>
    <w:rsid w:val="00FE1D25"/>
    <w:rsid w:val="00FE242D"/>
    <w:rsid w:val="00FE2493"/>
    <w:rsid w:val="00FE2A0D"/>
    <w:rsid w:val="00FE2AFC"/>
    <w:rsid w:val="00FE2C47"/>
    <w:rsid w:val="00FE2CBC"/>
    <w:rsid w:val="00FE2F27"/>
    <w:rsid w:val="00FE2F68"/>
    <w:rsid w:val="00FE3129"/>
    <w:rsid w:val="00FE3E65"/>
    <w:rsid w:val="00FE458D"/>
    <w:rsid w:val="00FE4B54"/>
    <w:rsid w:val="00FE4DCA"/>
    <w:rsid w:val="00FE573C"/>
    <w:rsid w:val="00FE580B"/>
    <w:rsid w:val="00FE5A88"/>
    <w:rsid w:val="00FE5B92"/>
    <w:rsid w:val="00FE5C72"/>
    <w:rsid w:val="00FE6047"/>
    <w:rsid w:val="00FE6072"/>
    <w:rsid w:val="00FE69C9"/>
    <w:rsid w:val="00FE6D63"/>
    <w:rsid w:val="00FE6DFB"/>
    <w:rsid w:val="00FE7296"/>
    <w:rsid w:val="00FE756F"/>
    <w:rsid w:val="00FF0840"/>
    <w:rsid w:val="00FF0AD4"/>
    <w:rsid w:val="00FF0B8C"/>
    <w:rsid w:val="00FF11BF"/>
    <w:rsid w:val="00FF12AD"/>
    <w:rsid w:val="00FF2183"/>
    <w:rsid w:val="00FF22B6"/>
    <w:rsid w:val="00FF27DB"/>
    <w:rsid w:val="00FF2EE8"/>
    <w:rsid w:val="00FF30E6"/>
    <w:rsid w:val="00FF31E4"/>
    <w:rsid w:val="00FF3390"/>
    <w:rsid w:val="00FF376E"/>
    <w:rsid w:val="00FF3812"/>
    <w:rsid w:val="00FF3FC1"/>
    <w:rsid w:val="00FF4159"/>
    <w:rsid w:val="00FF4434"/>
    <w:rsid w:val="00FF4804"/>
    <w:rsid w:val="00FF48FB"/>
    <w:rsid w:val="00FF4CDD"/>
    <w:rsid w:val="00FF5102"/>
    <w:rsid w:val="00FF5529"/>
    <w:rsid w:val="00FF5933"/>
    <w:rsid w:val="00FF5AC1"/>
    <w:rsid w:val="00FF5CD1"/>
    <w:rsid w:val="00FF5CEE"/>
    <w:rsid w:val="00FF5FFE"/>
    <w:rsid w:val="00FF6C69"/>
    <w:rsid w:val="00FF75C3"/>
    <w:rsid w:val="00FF77B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7473E3"/>
  <w15:docId w15:val="{3F1DB977-D5C8-4A07-941E-1A76DA9B7C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565B2E"/>
    <w:pPr>
      <w:widowControl w:val="0"/>
      <w:jc w:val="both"/>
    </w:pPr>
    <w:rPr>
      <w:rFonts w:ascii="Calibri" w:eastAsia="Malgun Gothic" w:hAnsi="Calibri"/>
      <w:kern w:val="2"/>
      <w:sz w:val="21"/>
      <w:szCs w:val="22"/>
    </w:rPr>
  </w:style>
  <w:style w:type="paragraph" w:styleId="1">
    <w:name w:val="heading 1"/>
    <w:aliases w:val="NMP Heading 1,H1,h11,h12,h13,h14,h15,h16,app heading 1,l1,Memo Heading 1,Heading 1_a,heading 1,h17,h111,h121,h131,h141,h151,h161,h18,h112,h122,h132,h142,h152,h162,h19,h113,h123,h133,h143,h153,h163,Heading 1 Char,Alt+1,Alt+11,Alt+12,Alt+13,Char,h1"/>
    <w:basedOn w:val="a1"/>
    <w:next w:val="a2"/>
    <w:link w:val="10"/>
    <w:qFormat/>
    <w:rsid w:val="00076E3A"/>
    <w:pPr>
      <w:keepNext/>
      <w:widowControl/>
      <w:spacing w:before="360" w:after="120"/>
      <w:jc w:val="left"/>
      <w:outlineLvl w:val="0"/>
    </w:pPr>
    <w:rPr>
      <w:rFonts w:ascii="Arial" w:eastAsia="宋体" w:hAnsi="Arial" w:cs="Arial"/>
      <w:b/>
      <w:bCs/>
      <w:kern w:val="32"/>
      <w:sz w:val="28"/>
      <w:szCs w:val="32"/>
    </w:rPr>
  </w:style>
  <w:style w:type="paragraph" w:styleId="21">
    <w:name w:val="heading 2"/>
    <w:aliases w:val="Char Char,Head2A,2,H2,h2,UNDERRUBRIK 1-2,DO NOT USE_h2,h21,Heading 2 Char,H2 Char,h2 Char"/>
    <w:basedOn w:val="a1"/>
    <w:next w:val="a2"/>
    <w:link w:val="22"/>
    <w:qFormat/>
    <w:rsid w:val="003460C5"/>
    <w:pPr>
      <w:keepNext/>
      <w:widowControl/>
      <w:spacing w:before="240" w:after="60"/>
      <w:jc w:val="left"/>
      <w:outlineLvl w:val="1"/>
    </w:pPr>
    <w:rPr>
      <w:rFonts w:ascii="Arial" w:eastAsia="MS Mincho" w:hAnsi="Arial" w:cs="Arial"/>
      <w:b/>
      <w:bCs/>
      <w:iCs/>
      <w:kern w:val="0"/>
      <w:sz w:val="20"/>
      <w:szCs w:val="28"/>
    </w:rPr>
  </w:style>
  <w:style w:type="paragraph" w:styleId="3">
    <w:name w:val="heading 3"/>
    <w:basedOn w:val="a1"/>
    <w:next w:val="a1"/>
    <w:link w:val="30"/>
    <w:qFormat/>
    <w:rsid w:val="00B87FBC"/>
    <w:pPr>
      <w:keepNext/>
      <w:widowControl/>
      <w:spacing w:before="240" w:after="60"/>
      <w:jc w:val="left"/>
      <w:outlineLvl w:val="2"/>
    </w:pPr>
    <w:rPr>
      <w:rFonts w:ascii="Arial" w:eastAsia="MS Mincho" w:hAnsi="Arial" w:cs="Arial"/>
      <w:b/>
      <w:bCs/>
      <w:kern w:val="0"/>
      <w:sz w:val="26"/>
      <w:szCs w:val="26"/>
      <w:lang w:eastAsia="en-US"/>
    </w:rPr>
  </w:style>
  <w:style w:type="paragraph" w:styleId="4">
    <w:name w:val="heading 4"/>
    <w:aliases w:val="h4,H4,H41,h41,H42,h42,H43,h43,H411,h411,H421,h421,H44,h44,H412,h412,H422,h422,H431,h431,H45,h45,H413,h413,H423,h423,H432,h432,H46,h46,H47,h47,Memo Heading 4,heading 4,Memo Heading 5"/>
    <w:basedOn w:val="a1"/>
    <w:next w:val="a1"/>
    <w:link w:val="40"/>
    <w:qFormat/>
    <w:rsid w:val="00B87FBC"/>
    <w:pPr>
      <w:keepNext/>
      <w:widowControl/>
      <w:spacing w:before="240" w:after="60"/>
      <w:jc w:val="left"/>
      <w:outlineLvl w:val="3"/>
    </w:pPr>
    <w:rPr>
      <w:rFonts w:ascii="Times New Roman" w:eastAsia="MS Mincho" w:hAnsi="Times New Roman"/>
      <w:b/>
      <w:bCs/>
      <w:kern w:val="0"/>
      <w:sz w:val="28"/>
      <w:szCs w:val="28"/>
      <w:lang w:eastAsia="en-US"/>
    </w:rPr>
  </w:style>
  <w:style w:type="paragraph" w:styleId="5">
    <w:name w:val="heading 5"/>
    <w:basedOn w:val="a1"/>
    <w:next w:val="a1"/>
    <w:link w:val="50"/>
    <w:unhideWhenUsed/>
    <w:qFormat/>
    <w:rsid w:val="00653433"/>
    <w:pPr>
      <w:keepNext/>
      <w:keepLines/>
      <w:widowControl/>
      <w:spacing w:before="280" w:after="290" w:line="376" w:lineRule="auto"/>
      <w:jc w:val="left"/>
      <w:outlineLvl w:val="4"/>
    </w:pPr>
    <w:rPr>
      <w:rFonts w:ascii="Times New Roman" w:eastAsia="Times New Roman" w:hAnsi="Times New Roman"/>
      <w:b/>
      <w:bCs/>
      <w:kern w:val="0"/>
      <w:sz w:val="28"/>
      <w:szCs w:val="28"/>
      <w:lang w:eastAsia="en-US"/>
    </w:rPr>
  </w:style>
  <w:style w:type="paragraph" w:styleId="6">
    <w:name w:val="heading 6"/>
    <w:basedOn w:val="H6"/>
    <w:next w:val="a1"/>
    <w:link w:val="60"/>
    <w:qFormat/>
    <w:rsid w:val="00EA6929"/>
    <w:pPr>
      <w:overflowPunct w:val="0"/>
      <w:autoSpaceDE w:val="0"/>
      <w:autoSpaceDN w:val="0"/>
      <w:adjustRightInd w:val="0"/>
      <w:textAlignment w:val="baseline"/>
      <w:outlineLvl w:val="5"/>
    </w:pPr>
    <w:rPr>
      <w:rFonts w:eastAsiaTheme="minorEastAsia"/>
      <w:lang w:eastAsia="ko-KR"/>
    </w:rPr>
  </w:style>
  <w:style w:type="paragraph" w:styleId="7">
    <w:name w:val="heading 7"/>
    <w:basedOn w:val="H6"/>
    <w:next w:val="a1"/>
    <w:link w:val="70"/>
    <w:qFormat/>
    <w:rsid w:val="00EA6929"/>
    <w:pPr>
      <w:overflowPunct w:val="0"/>
      <w:autoSpaceDE w:val="0"/>
      <w:autoSpaceDN w:val="0"/>
      <w:adjustRightInd w:val="0"/>
      <w:textAlignment w:val="baseline"/>
      <w:outlineLvl w:val="6"/>
    </w:pPr>
    <w:rPr>
      <w:rFonts w:eastAsiaTheme="minorEastAsia"/>
      <w:lang w:eastAsia="ko-KR"/>
    </w:rPr>
  </w:style>
  <w:style w:type="paragraph" w:styleId="8">
    <w:name w:val="heading 8"/>
    <w:basedOn w:val="1"/>
    <w:next w:val="a1"/>
    <w:link w:val="80"/>
    <w:qFormat/>
    <w:rsid w:val="00EA6929"/>
    <w:pPr>
      <w:keepLines/>
      <w:pBdr>
        <w:top w:val="single" w:sz="12" w:space="3" w:color="auto"/>
      </w:pBdr>
      <w:overflowPunct w:val="0"/>
      <w:autoSpaceDE w:val="0"/>
      <w:autoSpaceDN w:val="0"/>
      <w:adjustRightInd w:val="0"/>
      <w:spacing w:before="240" w:after="180"/>
      <w:textAlignment w:val="baseline"/>
      <w:outlineLvl w:val="7"/>
    </w:pPr>
    <w:rPr>
      <w:rFonts w:eastAsiaTheme="minorEastAsia" w:cs="Times New Roman"/>
      <w:b w:val="0"/>
      <w:bCs w:val="0"/>
      <w:kern w:val="0"/>
      <w:sz w:val="36"/>
      <w:szCs w:val="20"/>
      <w:lang w:val="en-GB" w:eastAsia="ko-KR"/>
    </w:rPr>
  </w:style>
  <w:style w:type="paragraph" w:styleId="9">
    <w:name w:val="heading 9"/>
    <w:basedOn w:val="8"/>
    <w:next w:val="a1"/>
    <w:link w:val="90"/>
    <w:qFormat/>
    <w:rsid w:val="00EA6929"/>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Body Text1"/>
    <w:basedOn w:val="a1"/>
    <w:link w:val="a6"/>
    <w:qFormat/>
    <w:rsid w:val="00B87FBC"/>
    <w:pPr>
      <w:widowControl/>
      <w:spacing w:after="120"/>
    </w:pPr>
    <w:rPr>
      <w:rFonts w:ascii="Times New Roman" w:eastAsia="MS Mincho" w:hAnsi="Times New Roman"/>
      <w:kern w:val="0"/>
      <w:sz w:val="20"/>
      <w:szCs w:val="24"/>
      <w:lang w:eastAsia="en-US"/>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
    <w:basedOn w:val="a1"/>
    <w:link w:val="a8"/>
    <w:qFormat/>
    <w:rsid w:val="00B87FBC"/>
    <w:pPr>
      <w:widowControl/>
      <w:tabs>
        <w:tab w:val="center" w:pos="4536"/>
        <w:tab w:val="right" w:pos="9072"/>
      </w:tabs>
      <w:jc w:val="left"/>
    </w:pPr>
    <w:rPr>
      <w:rFonts w:ascii="Arial" w:eastAsia="MS Mincho" w:hAnsi="Arial"/>
      <w:b/>
      <w:kern w:val="0"/>
      <w:sz w:val="20"/>
      <w:szCs w:val="24"/>
      <w:lang w:eastAsia="en-US"/>
    </w:rPr>
  </w:style>
  <w:style w:type="paragraph" w:styleId="a9">
    <w:name w:val="caption"/>
    <w:aliases w:val="cap,cap Char,Caption Char,Caption Char1 Char,cap Char Char1,Caption Char Char1 Char,cap Char2,3GPP Caption Table,Ca,条目,cap Char Char Char Char Char Char Char,Caption Char2,Caption Char Char Char,Caption Char Char1,fig and tbl,fighead2,Table Caption"/>
    <w:basedOn w:val="a1"/>
    <w:next w:val="a1"/>
    <w:link w:val="aa"/>
    <w:qFormat/>
    <w:rsid w:val="00B87FBC"/>
    <w:pPr>
      <w:widowControl/>
      <w:overflowPunct w:val="0"/>
      <w:autoSpaceDE w:val="0"/>
      <w:autoSpaceDN w:val="0"/>
      <w:adjustRightInd w:val="0"/>
      <w:spacing w:before="120" w:after="120"/>
      <w:jc w:val="left"/>
      <w:textAlignment w:val="baseline"/>
    </w:pPr>
    <w:rPr>
      <w:rFonts w:ascii="Times New Roman" w:eastAsia="宋体" w:hAnsi="Times New Roman"/>
      <w:kern w:val="0"/>
      <w:sz w:val="20"/>
      <w:szCs w:val="20"/>
      <w:lang w:val="en-GB" w:eastAsia="en-US"/>
    </w:rPr>
  </w:style>
  <w:style w:type="character" w:customStyle="1" w:styleId="aa">
    <w:name w:val="题注 字符"/>
    <w:aliases w:val="cap 字符,cap Char 字符,Caption Char 字符,Caption Char1 Char 字符,cap Char Char1 字符,Caption Char Char1 Char 字符,cap Char2 字符,3GPP Caption Table 字符,Ca 字符,条目 字符,cap Char Char Char Char Char Char Char 字符,Caption Char2 字符,Caption Char Char Char 字符,fighead2 字符"/>
    <w:link w:val="a9"/>
    <w:rsid w:val="00B87FBC"/>
    <w:rPr>
      <w:lang w:val="en-GB" w:eastAsia="en-US" w:bidi="ar-SA"/>
    </w:rPr>
  </w:style>
  <w:style w:type="paragraph" w:styleId="20">
    <w:name w:val="List 2"/>
    <w:basedOn w:val="ab"/>
    <w:rsid w:val="00B87FBC"/>
    <w:pPr>
      <w:numPr>
        <w:numId w:val="1"/>
      </w:numPr>
      <w:tabs>
        <w:tab w:val="clear" w:pos="2041"/>
      </w:tabs>
      <w:spacing w:before="180"/>
      <w:ind w:left="786" w:hanging="360"/>
    </w:pPr>
    <w:rPr>
      <w:rFonts w:ascii="Arial" w:hAnsi="Arial"/>
      <w:sz w:val="22"/>
      <w:szCs w:val="20"/>
    </w:rPr>
  </w:style>
  <w:style w:type="paragraph" w:styleId="ab">
    <w:name w:val="List"/>
    <w:basedOn w:val="a1"/>
    <w:rsid w:val="00B87FBC"/>
    <w:pPr>
      <w:widowControl/>
      <w:ind w:left="283" w:hanging="283"/>
      <w:jc w:val="left"/>
    </w:pPr>
    <w:rPr>
      <w:rFonts w:ascii="Times New Roman" w:eastAsia="Times New Roman" w:hAnsi="Times New Roman"/>
      <w:kern w:val="0"/>
      <w:sz w:val="20"/>
      <w:szCs w:val="24"/>
      <w:lang w:eastAsia="en-US"/>
    </w:rPr>
  </w:style>
  <w:style w:type="table" w:styleId="ac">
    <w:name w:val="Table Grid"/>
    <w:aliases w:val="TableGrid"/>
    <w:basedOn w:val="a4"/>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qFormat/>
    <w:rsid w:val="00AF764A"/>
    <w:rPr>
      <w:sz w:val="21"/>
      <w:szCs w:val="21"/>
    </w:rPr>
  </w:style>
  <w:style w:type="paragraph" w:styleId="ae">
    <w:name w:val="annotation text"/>
    <w:basedOn w:val="a1"/>
    <w:link w:val="af"/>
    <w:qFormat/>
    <w:rsid w:val="00AF764A"/>
    <w:pPr>
      <w:widowControl/>
      <w:jc w:val="left"/>
    </w:pPr>
    <w:rPr>
      <w:rFonts w:ascii="Times New Roman" w:eastAsia="Times New Roman" w:hAnsi="Times New Roman"/>
      <w:kern w:val="0"/>
      <w:sz w:val="20"/>
      <w:szCs w:val="24"/>
      <w:lang w:eastAsia="en-US"/>
    </w:rPr>
  </w:style>
  <w:style w:type="paragraph" w:styleId="af0">
    <w:name w:val="annotation subject"/>
    <w:basedOn w:val="ae"/>
    <w:next w:val="ae"/>
    <w:semiHidden/>
    <w:rsid w:val="00AF764A"/>
    <w:rPr>
      <w:b/>
      <w:bCs/>
    </w:rPr>
  </w:style>
  <w:style w:type="paragraph" w:styleId="af1">
    <w:name w:val="Balloon Text"/>
    <w:basedOn w:val="a1"/>
    <w:link w:val="af2"/>
    <w:uiPriority w:val="99"/>
    <w:semiHidden/>
    <w:rsid w:val="00AF764A"/>
    <w:pPr>
      <w:widowControl/>
      <w:jc w:val="left"/>
    </w:pPr>
    <w:rPr>
      <w:rFonts w:ascii="Times New Roman" w:eastAsia="Times New Roman" w:hAnsi="Times New Roman"/>
      <w:kern w:val="0"/>
      <w:sz w:val="18"/>
      <w:szCs w:val="18"/>
      <w:lang w:eastAsia="en-US"/>
    </w:rPr>
  </w:style>
  <w:style w:type="paragraph" w:styleId="af3">
    <w:name w:val="footer"/>
    <w:basedOn w:val="a1"/>
    <w:link w:val="af4"/>
    <w:rsid w:val="00C079F7"/>
    <w:pPr>
      <w:widowControl/>
      <w:tabs>
        <w:tab w:val="center" w:pos="4153"/>
        <w:tab w:val="right" w:pos="8306"/>
      </w:tabs>
      <w:snapToGrid w:val="0"/>
      <w:jc w:val="left"/>
    </w:pPr>
    <w:rPr>
      <w:rFonts w:ascii="Times New Roman" w:eastAsia="Times New Roman" w:hAnsi="Times New Roman"/>
      <w:kern w:val="0"/>
      <w:sz w:val="18"/>
      <w:szCs w:val="18"/>
      <w:lang w:eastAsia="en-US"/>
    </w:rPr>
  </w:style>
  <w:style w:type="paragraph" w:styleId="af5">
    <w:name w:val="Document Map"/>
    <w:basedOn w:val="a1"/>
    <w:link w:val="af6"/>
    <w:rsid w:val="00672002"/>
    <w:pPr>
      <w:widowControl/>
      <w:shd w:val="clear" w:color="auto" w:fill="000080"/>
      <w:jc w:val="left"/>
    </w:pPr>
    <w:rPr>
      <w:rFonts w:ascii="Times New Roman" w:eastAsia="Times New Roman" w:hAnsi="Times New Roman"/>
      <w:kern w:val="0"/>
      <w:sz w:val="20"/>
      <w:szCs w:val="24"/>
      <w:lang w:eastAsia="en-US"/>
    </w:rPr>
  </w:style>
  <w:style w:type="character" w:styleId="af7">
    <w:name w:val="page number"/>
    <w:basedOn w:val="a3"/>
    <w:rsid w:val="005925D3"/>
  </w:style>
  <w:style w:type="paragraph" w:styleId="af8">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Task Body"/>
    <w:basedOn w:val="a1"/>
    <w:link w:val="af9"/>
    <w:uiPriority w:val="34"/>
    <w:qFormat/>
    <w:rsid w:val="00C75C77"/>
    <w:pPr>
      <w:widowControl/>
      <w:overflowPunct w:val="0"/>
      <w:autoSpaceDE w:val="0"/>
      <w:autoSpaceDN w:val="0"/>
      <w:adjustRightInd w:val="0"/>
      <w:spacing w:after="180"/>
      <w:ind w:left="720"/>
      <w:contextualSpacing/>
      <w:jc w:val="left"/>
      <w:textAlignment w:val="baseline"/>
    </w:pPr>
    <w:rPr>
      <w:rFonts w:ascii="Times New Roman" w:eastAsia="MS Mincho" w:hAnsi="Times New Roman"/>
      <w:kern w:val="0"/>
      <w:sz w:val="20"/>
      <w:szCs w:val="20"/>
      <w:lang w:val="en-GB" w:eastAsia="en-US"/>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1"/>
    <w:link w:val="CommentsChar"/>
    <w:qFormat/>
    <w:rsid w:val="00812597"/>
    <w:pPr>
      <w:widowControl/>
      <w:spacing w:before="40"/>
      <w:jc w:val="left"/>
    </w:pPr>
    <w:rPr>
      <w:rFonts w:ascii="Arial" w:eastAsia="MS Mincho" w:hAnsi="Arial"/>
      <w:i/>
      <w:noProof/>
      <w:kern w:val="0"/>
      <w:sz w:val="18"/>
      <w:szCs w:val="24"/>
      <w:lang w:eastAsia="en-US"/>
    </w:rPr>
  </w:style>
  <w:style w:type="table" w:styleId="31">
    <w:name w:val="Table Classic 3"/>
    <w:basedOn w:val="a4"/>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1">
    <w:name w:val="Table Grid 8"/>
    <w:basedOn w:val="a4"/>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a">
    <w:name w:val="Normal (Web)"/>
    <w:basedOn w:val="a1"/>
    <w:uiPriority w:val="99"/>
    <w:unhideWhenUsed/>
    <w:rsid w:val="007A5379"/>
    <w:pPr>
      <w:widowControl/>
      <w:spacing w:before="100" w:beforeAutospacing="1" w:after="100" w:afterAutospacing="1"/>
      <w:jc w:val="left"/>
    </w:pPr>
    <w:rPr>
      <w:rFonts w:ascii="Times New Roman" w:eastAsia="Times New Roman" w:hAnsi="Times New Roman"/>
      <w:kern w:val="0"/>
      <w:sz w:val="24"/>
      <w:szCs w:val="24"/>
    </w:rPr>
  </w:style>
  <w:style w:type="character" w:styleId="afb">
    <w:name w:val="Hyperlink"/>
    <w:basedOn w:val="a3"/>
    <w:uiPriority w:val="99"/>
    <w:unhideWhenUsed/>
    <w:rsid w:val="003C5ECB"/>
    <w:rPr>
      <w:color w:val="0000FF"/>
      <w:u w:val="single"/>
    </w:rPr>
  </w:style>
  <w:style w:type="character" w:customStyle="1" w:styleId="a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Text1 字符"/>
    <w:link w:val="a2"/>
    <w:qFormat/>
    <w:rsid w:val="00615340"/>
    <w:rPr>
      <w:rFonts w:eastAsia="MS Mincho"/>
      <w:szCs w:val="24"/>
      <w:lang w:eastAsia="en-US"/>
    </w:rPr>
  </w:style>
  <w:style w:type="character" w:customStyle="1" w:styleId="af9">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8"/>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3"/>
    <w:uiPriority w:val="99"/>
    <w:locked/>
    <w:rsid w:val="0010479A"/>
    <w:rPr>
      <w:rFonts w:eastAsia="MS Mincho" w:cs="Times New Roman"/>
      <w:sz w:val="24"/>
      <w:szCs w:val="24"/>
      <w:lang w:eastAsia="en-US"/>
    </w:rPr>
  </w:style>
  <w:style w:type="paragraph" w:customStyle="1" w:styleId="Doc-text2">
    <w:name w:val="Doc-text2"/>
    <w:basedOn w:val="a1"/>
    <w:link w:val="Doc-text2Char"/>
    <w:qFormat/>
    <w:rsid w:val="00402FB1"/>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c">
    <w:name w:val="footnote text"/>
    <w:basedOn w:val="a1"/>
    <w:link w:val="afd"/>
    <w:rsid w:val="006B6DDB"/>
    <w:pPr>
      <w:widowControl/>
      <w:jc w:val="left"/>
    </w:pPr>
    <w:rPr>
      <w:rFonts w:ascii="Times New Roman" w:eastAsia="Times New Roman" w:hAnsi="Times New Roman"/>
      <w:kern w:val="0"/>
      <w:sz w:val="20"/>
      <w:szCs w:val="20"/>
      <w:lang w:eastAsia="en-US"/>
    </w:rPr>
  </w:style>
  <w:style w:type="character" w:customStyle="1" w:styleId="afd">
    <w:name w:val="脚注文本 字符"/>
    <w:basedOn w:val="a3"/>
    <w:link w:val="afc"/>
    <w:rsid w:val="006B6DDB"/>
    <w:rPr>
      <w:rFonts w:eastAsia="Times New Roman"/>
      <w:lang w:eastAsia="en-US"/>
    </w:rPr>
  </w:style>
  <w:style w:type="character" w:styleId="afe">
    <w:name w:val="footnote reference"/>
    <w:basedOn w:val="a3"/>
    <w:rsid w:val="006B6DDB"/>
    <w:rPr>
      <w:vertAlign w:val="superscript"/>
    </w:rPr>
  </w:style>
  <w:style w:type="paragraph" w:styleId="aff">
    <w:name w:val="endnote text"/>
    <w:basedOn w:val="a1"/>
    <w:link w:val="aff0"/>
    <w:rsid w:val="006B6DDB"/>
    <w:pPr>
      <w:widowControl/>
      <w:jc w:val="left"/>
    </w:pPr>
    <w:rPr>
      <w:rFonts w:ascii="Times New Roman" w:eastAsia="Times New Roman" w:hAnsi="Times New Roman"/>
      <w:kern w:val="0"/>
      <w:sz w:val="20"/>
      <w:szCs w:val="20"/>
      <w:lang w:eastAsia="en-US"/>
    </w:rPr>
  </w:style>
  <w:style w:type="character" w:customStyle="1" w:styleId="aff0">
    <w:name w:val="尾注文本 字符"/>
    <w:basedOn w:val="a3"/>
    <w:link w:val="aff"/>
    <w:rsid w:val="006B6DDB"/>
    <w:rPr>
      <w:rFonts w:eastAsia="Times New Roman"/>
      <w:lang w:eastAsia="en-US"/>
    </w:rPr>
  </w:style>
  <w:style w:type="character" w:styleId="aff1">
    <w:name w:val="endnote reference"/>
    <w:basedOn w:val="a3"/>
    <w:rsid w:val="006B6DDB"/>
    <w:rPr>
      <w:vertAlign w:val="superscript"/>
    </w:rPr>
  </w:style>
  <w:style w:type="character" w:customStyle="1" w:styleId="apple-converted-space">
    <w:name w:val="apple-converted-space"/>
    <w:basedOn w:val="a3"/>
    <w:rsid w:val="00ED0DBA"/>
  </w:style>
  <w:style w:type="paragraph" w:styleId="aff2">
    <w:name w:val="Revision"/>
    <w:hidden/>
    <w:uiPriority w:val="99"/>
    <w:semiHidden/>
    <w:rsid w:val="00064769"/>
    <w:rPr>
      <w:rFonts w:eastAsia="Times New Roman"/>
      <w:szCs w:val="24"/>
      <w:lang w:eastAsia="en-US"/>
    </w:rPr>
  </w:style>
  <w:style w:type="paragraph" w:customStyle="1" w:styleId="TF">
    <w:name w:val="TF"/>
    <w:aliases w:val="left"/>
    <w:basedOn w:val="a1"/>
    <w:link w:val="TFChar"/>
    <w:qFormat/>
    <w:rsid w:val="002E6178"/>
    <w:pPr>
      <w:keepLines/>
      <w:widowControl/>
      <w:spacing w:after="240"/>
      <w:jc w:val="center"/>
    </w:pPr>
    <w:rPr>
      <w:rFonts w:ascii="Arial" w:eastAsia="MS Mincho" w:hAnsi="Arial"/>
      <w:b/>
      <w:kern w:val="0"/>
      <w:sz w:val="20"/>
      <w:szCs w:val="20"/>
      <w:lang w:val="en-GB" w:eastAsia="en-US"/>
    </w:rPr>
  </w:style>
  <w:style w:type="character" w:customStyle="1" w:styleId="TFChar">
    <w:name w:val="TF Char"/>
    <w:basedOn w:val="a3"/>
    <w:link w:val="TF"/>
    <w:qFormat/>
    <w:rsid w:val="002E6178"/>
    <w:rPr>
      <w:rFonts w:ascii="Arial" w:eastAsia="MS Mincho" w:hAnsi="Arial"/>
      <w:b/>
      <w:lang w:val="en-GB" w:eastAsia="en-US"/>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3"/>
    <w:link w:val="a7"/>
    <w:qFormat/>
    <w:rsid w:val="004D2495"/>
    <w:rPr>
      <w:rFonts w:ascii="Arial" w:eastAsia="MS Mincho" w:hAnsi="Arial"/>
      <w:b/>
      <w:szCs w:val="24"/>
      <w:lang w:eastAsia="en-US"/>
    </w:rPr>
  </w:style>
  <w:style w:type="paragraph" w:customStyle="1" w:styleId="NO">
    <w:name w:val="NO"/>
    <w:basedOn w:val="a1"/>
    <w:link w:val="NOChar1"/>
    <w:qFormat/>
    <w:rsid w:val="008701E4"/>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kern w:val="0"/>
      <w:sz w:val="20"/>
      <w:szCs w:val="20"/>
      <w:lang w:val="en-GB" w:eastAsia="en-US"/>
    </w:rPr>
  </w:style>
  <w:style w:type="character" w:customStyle="1" w:styleId="NOChar1">
    <w:name w:val="NO Char1"/>
    <w:link w:val="NO"/>
    <w:rsid w:val="008701E4"/>
    <w:rPr>
      <w:rFonts w:eastAsia="Times New Roman"/>
      <w:lang w:val="en-GB" w:eastAsia="en-US"/>
    </w:rPr>
  </w:style>
  <w:style w:type="paragraph" w:customStyle="1" w:styleId="B1">
    <w:name w:val="B1"/>
    <w:basedOn w:val="ab"/>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0"/>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2"/>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2">
    <w:name w:val="List 3"/>
    <w:basedOn w:val="a1"/>
    <w:rsid w:val="00340115"/>
    <w:pPr>
      <w:widowControl/>
      <w:ind w:leftChars="400" w:left="100" w:hangingChars="200" w:hanging="200"/>
      <w:contextualSpacing/>
      <w:jc w:val="left"/>
    </w:pPr>
    <w:rPr>
      <w:rFonts w:ascii="Times New Roman" w:eastAsia="Times New Roman" w:hAnsi="Times New Roman"/>
      <w:kern w:val="0"/>
      <w:sz w:val="20"/>
      <w:szCs w:val="24"/>
      <w:lang w:eastAsia="en-US"/>
    </w:rPr>
  </w:style>
  <w:style w:type="paragraph" w:customStyle="1" w:styleId="B4">
    <w:name w:val="B4"/>
    <w:basedOn w:val="41"/>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1">
    <w:name w:val="List 4"/>
    <w:basedOn w:val="a1"/>
    <w:rsid w:val="00340115"/>
    <w:pPr>
      <w:widowControl/>
      <w:ind w:leftChars="600" w:left="100" w:hangingChars="200" w:hanging="200"/>
      <w:contextualSpacing/>
      <w:jc w:val="left"/>
    </w:pPr>
    <w:rPr>
      <w:rFonts w:ascii="Times New Roman" w:eastAsia="Times New Roman" w:hAnsi="Times New Roman"/>
      <w:kern w:val="0"/>
      <w:sz w:val="20"/>
      <w:szCs w:val="24"/>
      <w:lang w:eastAsia="en-US"/>
    </w:rPr>
  </w:style>
  <w:style w:type="paragraph" w:customStyle="1" w:styleId="B5">
    <w:name w:val="B5"/>
    <w:basedOn w:val="51"/>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1">
    <w:name w:val="List 5"/>
    <w:basedOn w:val="a1"/>
    <w:rsid w:val="00340115"/>
    <w:pPr>
      <w:widowControl/>
      <w:ind w:leftChars="800" w:left="100" w:hangingChars="200" w:hanging="200"/>
      <w:contextualSpacing/>
      <w:jc w:val="left"/>
    </w:pPr>
    <w:rPr>
      <w:rFonts w:ascii="Times New Roman" w:eastAsia="Times New Roman" w:hAnsi="Times New Roman"/>
      <w:kern w:val="0"/>
      <w:sz w:val="20"/>
      <w:szCs w:val="24"/>
      <w:lang w:eastAsia="en-US"/>
    </w:rPr>
  </w:style>
  <w:style w:type="paragraph" w:customStyle="1" w:styleId="Guidance">
    <w:name w:val="Guidance"/>
    <w:basedOn w:val="a1"/>
    <w:rsid w:val="00324B8E"/>
    <w:pPr>
      <w:widowControl/>
      <w:spacing w:after="180"/>
      <w:jc w:val="left"/>
    </w:pPr>
    <w:rPr>
      <w:rFonts w:ascii="Times New Roman" w:hAnsi="Times New Roman"/>
      <w:i/>
      <w:color w:val="0000FF"/>
      <w:kern w:val="0"/>
      <w:sz w:val="20"/>
      <w:szCs w:val="20"/>
      <w:lang w:val="en-GB" w:eastAsia="en-US"/>
    </w:rPr>
  </w:style>
  <w:style w:type="character" w:customStyle="1" w:styleId="af">
    <w:name w:val="批注文字 字符"/>
    <w:link w:val="ae"/>
    <w:qFormat/>
    <w:rsid w:val="00BF49AB"/>
    <w:rPr>
      <w:rFonts w:eastAsia="Times New Roman"/>
      <w:szCs w:val="24"/>
      <w:lang w:eastAsia="en-US"/>
    </w:rPr>
  </w:style>
  <w:style w:type="paragraph" w:customStyle="1" w:styleId="textintend1">
    <w:name w:val="text intend 1"/>
    <w:basedOn w:val="a1"/>
    <w:rsid w:val="00BF49AB"/>
    <w:pPr>
      <w:widowControl/>
      <w:numPr>
        <w:numId w:val="2"/>
      </w:numPr>
      <w:overflowPunct w:val="0"/>
      <w:autoSpaceDE w:val="0"/>
      <w:autoSpaceDN w:val="0"/>
      <w:adjustRightInd w:val="0"/>
      <w:spacing w:after="120"/>
      <w:textAlignment w:val="baseline"/>
    </w:pPr>
    <w:rPr>
      <w:rFonts w:ascii="Times New Roman" w:eastAsia="MS Mincho" w:hAnsi="Times New Roman"/>
      <w:kern w:val="0"/>
      <w:sz w:val="24"/>
      <w:szCs w:val="20"/>
      <w:lang w:eastAsia="en-GB"/>
    </w:rPr>
  </w:style>
  <w:style w:type="paragraph" w:customStyle="1" w:styleId="Proposal">
    <w:name w:val="Proposal"/>
    <w:basedOn w:val="a1"/>
    <w:link w:val="ProposalChar"/>
    <w:qFormat/>
    <w:rsid w:val="001B6C4A"/>
    <w:pPr>
      <w:widowControl/>
      <w:numPr>
        <w:numId w:val="3"/>
      </w:numPr>
      <w:tabs>
        <w:tab w:val="clear" w:pos="1304"/>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H6">
    <w:name w:val="H6"/>
    <w:basedOn w:val="5"/>
    <w:next w:val="a1"/>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0">
    <w:name w:val="标题 5 字符"/>
    <w:basedOn w:val="a3"/>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1"/>
    <w:next w:val="a1"/>
    <w:rsid w:val="00CF2FEF"/>
    <w:pPr>
      <w:keepLines/>
      <w:widowControl/>
      <w:tabs>
        <w:tab w:val="center" w:pos="4536"/>
        <w:tab w:val="right" w:pos="9072"/>
      </w:tabs>
      <w:spacing w:after="180"/>
      <w:jc w:val="left"/>
    </w:pPr>
    <w:rPr>
      <w:rFonts w:ascii="Times New Roman" w:eastAsiaTheme="minorEastAsia" w:hAnsi="Times New Roman"/>
      <w:noProof/>
      <w:kern w:val="0"/>
      <w:sz w:val="20"/>
      <w:szCs w:val="20"/>
      <w:lang w:val="en-GB" w:eastAsia="en-US"/>
    </w:rPr>
  </w:style>
  <w:style w:type="character" w:customStyle="1" w:styleId="B1Zchn">
    <w:name w:val="B1 Zchn"/>
    <w:rsid w:val="00CF2FEF"/>
    <w:rPr>
      <w:lang w:eastAsia="en-US"/>
    </w:rPr>
  </w:style>
  <w:style w:type="paragraph" w:customStyle="1" w:styleId="textintend2">
    <w:name w:val="text intend 2"/>
    <w:basedOn w:val="a1"/>
    <w:rsid w:val="00CF2FEF"/>
    <w:pPr>
      <w:widowControl/>
      <w:numPr>
        <w:numId w:val="4"/>
      </w:numPr>
      <w:overflowPunct w:val="0"/>
      <w:autoSpaceDE w:val="0"/>
      <w:autoSpaceDN w:val="0"/>
      <w:adjustRightInd w:val="0"/>
      <w:spacing w:after="120"/>
      <w:textAlignment w:val="baseline"/>
    </w:pPr>
    <w:rPr>
      <w:rFonts w:ascii="Times New Roman" w:eastAsia="MS Mincho" w:hAnsi="Times New Roman"/>
      <w:kern w:val="0"/>
      <w:sz w:val="24"/>
      <w:szCs w:val="20"/>
      <w:lang w:eastAsia="en-GB"/>
    </w:rPr>
  </w:style>
  <w:style w:type="paragraph" w:customStyle="1" w:styleId="TAH">
    <w:name w:val="TAH"/>
    <w:basedOn w:val="TAC"/>
    <w:link w:val="TAHCar"/>
    <w:qFormat/>
    <w:rsid w:val="00EB7724"/>
    <w:rPr>
      <w:b/>
    </w:rPr>
  </w:style>
  <w:style w:type="paragraph" w:customStyle="1" w:styleId="TAC">
    <w:name w:val="TAC"/>
    <w:basedOn w:val="a1"/>
    <w:link w:val="TACChar"/>
    <w:qFormat/>
    <w:rsid w:val="00EB7724"/>
    <w:pPr>
      <w:keepNext/>
      <w:keepLines/>
      <w:widowControl/>
      <w:jc w:val="center"/>
    </w:pPr>
    <w:rPr>
      <w:rFonts w:ascii="Arial" w:hAnsi="Arial"/>
      <w:kern w:val="0"/>
      <w:sz w:val="18"/>
      <w:szCs w:val="20"/>
      <w:lang w:val="en-GB" w:eastAsia="en-US"/>
    </w:rPr>
  </w:style>
  <w:style w:type="paragraph" w:customStyle="1" w:styleId="TH">
    <w:name w:val="TH"/>
    <w:basedOn w:val="a1"/>
    <w:link w:val="THChar"/>
    <w:qFormat/>
    <w:rsid w:val="00EB7724"/>
    <w:pPr>
      <w:keepNext/>
      <w:keepLines/>
      <w:widowControl/>
      <w:spacing w:before="60" w:after="180"/>
      <w:jc w:val="center"/>
    </w:pPr>
    <w:rPr>
      <w:rFonts w:ascii="Arial" w:hAnsi="Arial"/>
      <w:b/>
      <w:kern w:val="0"/>
      <w:sz w:val="20"/>
      <w:szCs w:val="20"/>
      <w:lang w:val="en-GB" w:eastAsia="en-US"/>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1"/>
    <w:link w:val="textChar"/>
    <w:qFormat/>
    <w:rsid w:val="007165E3"/>
    <w:pPr>
      <w:spacing w:after="240"/>
    </w:pPr>
    <w:rPr>
      <w:rFonts w:eastAsia="宋体"/>
      <w:sz w:val="24"/>
      <w:szCs w:val="20"/>
    </w:rPr>
  </w:style>
  <w:style w:type="paragraph" w:customStyle="1" w:styleId="bullet1">
    <w:name w:val="bullet1"/>
    <w:basedOn w:val="text"/>
    <w:link w:val="bullet1Char"/>
    <w:qFormat/>
    <w:rsid w:val="007165E3"/>
    <w:pPr>
      <w:widowControl/>
      <w:numPr>
        <w:numId w:val="5"/>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5"/>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5"/>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5"/>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1"/>
    <w:link w:val="TALCar"/>
    <w:qFormat/>
    <w:rsid w:val="002605C3"/>
    <w:pPr>
      <w:keepNext/>
      <w:keepLines/>
      <w:widowControl/>
      <w:overflowPunct w:val="0"/>
      <w:autoSpaceDE w:val="0"/>
      <w:autoSpaceDN w:val="0"/>
      <w:adjustRightInd w:val="0"/>
      <w:jc w:val="left"/>
      <w:textAlignment w:val="baseline"/>
    </w:pPr>
    <w:rPr>
      <w:rFonts w:ascii="Arial" w:eastAsia="Times New Roman" w:hAnsi="Arial"/>
      <w:kern w:val="0"/>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3"/>
    <w:link w:val="1"/>
    <w:qFormat/>
    <w:rsid w:val="00E3725B"/>
    <w:rPr>
      <w:rFonts w:ascii="Arial" w:hAnsi="Arial" w:cs="Arial"/>
      <w:b/>
      <w:bCs/>
      <w:kern w:val="32"/>
      <w:sz w:val="28"/>
      <w:szCs w:val="32"/>
    </w:rPr>
  </w:style>
  <w:style w:type="character" w:customStyle="1" w:styleId="22">
    <w:name w:val="标题 2 字符"/>
    <w:aliases w:val="Char Char 字符,Head2A 字符,2 字符,H2 字符,h2 字符,UNDERRUBRIK 1-2 字符,DO NOT USE_h2 字符,h21 字符,Heading 2 Char 字符,H2 Char 字符,h2 Char 字符"/>
    <w:basedOn w:val="a3"/>
    <w:link w:val="21"/>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paragraph" w:styleId="aff3">
    <w:name w:val="table of figures"/>
    <w:basedOn w:val="a1"/>
    <w:next w:val="a1"/>
    <w:uiPriority w:val="99"/>
    <w:rsid w:val="006033E8"/>
    <w:pPr>
      <w:widowControl/>
      <w:jc w:val="left"/>
    </w:pPr>
    <w:rPr>
      <w:rFonts w:ascii="Times New Roman" w:eastAsia="Times New Roman" w:hAnsi="Times New Roman"/>
      <w:kern w:val="0"/>
      <w:sz w:val="20"/>
      <w:szCs w:val="24"/>
      <w:lang w:eastAsia="en-US"/>
    </w:rPr>
  </w:style>
  <w:style w:type="table" w:styleId="-6">
    <w:name w:val="Light List Accent 6"/>
    <w:basedOn w:val="a4"/>
    <w:uiPriority w:val="61"/>
    <w:rsid w:val="00CC3F40"/>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4"/>
    <w:uiPriority w:val="62"/>
    <w:rsid w:val="00CC3F40"/>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0">
    <w:name w:val="标题 3 字符"/>
    <w:link w:val="3"/>
    <w:rsid w:val="005F2E2F"/>
    <w:rPr>
      <w:rFonts w:ascii="Arial" w:eastAsia="MS Mincho" w:hAnsi="Arial" w:cs="Arial"/>
      <w:b/>
      <w:bCs/>
      <w:sz w:val="26"/>
      <w:szCs w:val="26"/>
      <w:lang w:eastAsia="en-US"/>
    </w:rPr>
  </w:style>
  <w:style w:type="paragraph" w:customStyle="1" w:styleId="Doc-title">
    <w:name w:val="Doc-title"/>
    <w:basedOn w:val="a1"/>
    <w:next w:val="a1"/>
    <w:link w:val="Doc-titleChar"/>
    <w:qFormat/>
    <w:rsid w:val="00214086"/>
    <w:pPr>
      <w:widowControl/>
      <w:ind w:left="1260" w:hanging="1260"/>
      <w:jc w:val="left"/>
    </w:pPr>
    <w:rPr>
      <w:rFonts w:ascii="Arial" w:eastAsia="MS Mincho" w:hAnsi="Arial"/>
      <w:kern w:val="0"/>
      <w:sz w:val="20"/>
      <w:szCs w:val="24"/>
      <w:lang w:val="en-GB" w:eastAsia="en-GB"/>
    </w:rPr>
  </w:style>
  <w:style w:type="character" w:customStyle="1" w:styleId="Doc-titleChar">
    <w:name w:val="Doc-title Char"/>
    <w:basedOn w:val="a3"/>
    <w:link w:val="Doc-title"/>
    <w:qFormat/>
    <w:rsid w:val="00214086"/>
    <w:rPr>
      <w:rFonts w:ascii="Arial" w:eastAsia="MS Mincho" w:hAnsi="Arial"/>
      <w:szCs w:val="24"/>
      <w:lang w:val="en-GB" w:eastAsia="en-GB"/>
    </w:rPr>
  </w:style>
  <w:style w:type="character" w:customStyle="1" w:styleId="keyword">
    <w:name w:val="keyword"/>
    <w:basedOn w:val="a3"/>
    <w:rsid w:val="002308E6"/>
  </w:style>
  <w:style w:type="paragraph" w:customStyle="1" w:styleId="EditorsNote">
    <w:name w:val="Editor's Note"/>
    <w:aliases w:val="EN"/>
    <w:basedOn w:val="a1"/>
    <w:link w:val="EditorsNoteChar"/>
    <w:qFormat/>
    <w:rsid w:val="006C6DA0"/>
    <w:pPr>
      <w:keepLines/>
      <w:widowControl/>
      <w:spacing w:after="180"/>
      <w:ind w:left="1135" w:hanging="851"/>
      <w:jc w:val="left"/>
    </w:pPr>
    <w:rPr>
      <w:rFonts w:ascii="Times New Roman" w:eastAsia="Times New Roman" w:hAnsi="Times New Roman"/>
      <w:color w:val="FF0000"/>
      <w:kern w:val="0"/>
      <w:sz w:val="20"/>
      <w:szCs w:val="20"/>
      <w:lang w:val="en-GB" w:eastAsia="en-US"/>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af2">
    <w:name w:val="批注框文本 字符"/>
    <w:basedOn w:val="a3"/>
    <w:link w:val="af1"/>
    <w:uiPriority w:val="99"/>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1"/>
    <w:next w:val="Doc-text2"/>
    <w:rsid w:val="00750476"/>
    <w:pPr>
      <w:widowControl/>
      <w:numPr>
        <w:numId w:val="7"/>
      </w:numPr>
      <w:tabs>
        <w:tab w:val="clear" w:pos="2250"/>
        <w:tab w:val="num" w:pos="1980"/>
      </w:tabs>
      <w:spacing w:before="60"/>
      <w:ind w:left="1980"/>
      <w:jc w:val="left"/>
    </w:pPr>
    <w:rPr>
      <w:rFonts w:ascii="Arial" w:eastAsia="MS Mincho" w:hAnsi="Arial"/>
      <w:b/>
      <w:kern w:val="0"/>
      <w:sz w:val="20"/>
      <w:szCs w:val="24"/>
      <w:lang w:val="en-GB" w:eastAsia="en-GB"/>
    </w:rPr>
  </w:style>
  <w:style w:type="paragraph" w:styleId="23">
    <w:name w:val="List Bullet 2"/>
    <w:basedOn w:val="a"/>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1"/>
    <w:rsid w:val="00490B42"/>
    <w:pPr>
      <w:widowControl/>
      <w:numPr>
        <w:numId w:val="8"/>
      </w:numPr>
      <w:ind w:left="360" w:hangingChars="200" w:hanging="360"/>
      <w:contextualSpacing/>
      <w:jc w:val="left"/>
    </w:pPr>
    <w:rPr>
      <w:rFonts w:ascii="Times New Roman" w:eastAsia="Times New Roman" w:hAnsi="Times New Roman"/>
      <w:kern w:val="0"/>
      <w:sz w:val="20"/>
      <w:szCs w:val="24"/>
      <w:lang w:eastAsia="en-US"/>
    </w:rPr>
  </w:style>
  <w:style w:type="character" w:customStyle="1" w:styleId="TALChar">
    <w:name w:val="TAL Char"/>
    <w:qFormat/>
    <w:rsid w:val="0091795E"/>
    <w:rPr>
      <w:rFonts w:ascii="Arial" w:hAnsi="Arial"/>
      <w:sz w:val="18"/>
    </w:rPr>
  </w:style>
  <w:style w:type="character" w:customStyle="1" w:styleId="TAHChar">
    <w:name w:val="TAH Char"/>
    <w:qFormat/>
    <w:rsid w:val="0091795E"/>
    <w:rPr>
      <w:rFonts w:ascii="Arial" w:hAnsi="Arial"/>
      <w:b/>
      <w:sz w:val="1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3"/>
    <w:link w:val="4"/>
    <w:rsid w:val="00327537"/>
    <w:rPr>
      <w:rFonts w:eastAsia="MS Mincho"/>
      <w:b/>
      <w:bCs/>
      <w:sz w:val="28"/>
      <w:szCs w:val="28"/>
      <w:lang w:eastAsia="en-US"/>
    </w:rPr>
  </w:style>
  <w:style w:type="paragraph" w:styleId="TOC8">
    <w:name w:val="toc 8"/>
    <w:basedOn w:val="TOC1"/>
    <w:rsid w:val="00CE574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Theme="minorEastAsia"/>
      <w:b/>
      <w:noProof/>
      <w:sz w:val="22"/>
      <w:szCs w:val="20"/>
      <w:lang w:val="en-GB" w:eastAsia="ja-JP"/>
    </w:rPr>
  </w:style>
  <w:style w:type="paragraph" w:styleId="TOC1">
    <w:name w:val="toc 1"/>
    <w:basedOn w:val="a1"/>
    <w:next w:val="a1"/>
    <w:autoRedefine/>
    <w:unhideWhenUsed/>
    <w:rsid w:val="00CE5741"/>
    <w:pPr>
      <w:widowControl/>
      <w:jc w:val="left"/>
    </w:pPr>
    <w:rPr>
      <w:rFonts w:ascii="Times New Roman" w:eastAsia="Times New Roman" w:hAnsi="Times New Roman"/>
      <w:kern w:val="0"/>
      <w:sz w:val="20"/>
      <w:szCs w:val="24"/>
      <w:lang w:eastAsia="en-US"/>
    </w:rPr>
  </w:style>
  <w:style w:type="paragraph" w:customStyle="1" w:styleId="3GPPNormalText">
    <w:name w:val="3GPP Normal Text"/>
    <w:basedOn w:val="a2"/>
    <w:link w:val="3GPPNormalTextChar"/>
    <w:qFormat/>
    <w:rsid w:val="00984AA1"/>
    <w:pPr>
      <w:tabs>
        <w:tab w:val="left" w:pos="1440"/>
      </w:tabs>
      <w:ind w:left="1440" w:hanging="1440"/>
    </w:pPr>
    <w:rPr>
      <w:sz w:val="22"/>
      <w:lang w:eastAsia="zh-CN"/>
    </w:rPr>
  </w:style>
  <w:style w:type="character" w:customStyle="1" w:styleId="3GPPNormalTextChar">
    <w:name w:val="3GPP Normal Text Char"/>
    <w:link w:val="3GPPNormalText"/>
    <w:rsid w:val="00984AA1"/>
    <w:rPr>
      <w:rFonts w:eastAsia="MS Mincho"/>
      <w:sz w:val="22"/>
      <w:szCs w:val="24"/>
    </w:rPr>
  </w:style>
  <w:style w:type="paragraph" w:customStyle="1" w:styleId="3GPPAgreements">
    <w:name w:val="3GPP Agreements"/>
    <w:basedOn w:val="a"/>
    <w:link w:val="3GPPAgreementsChar"/>
    <w:qFormat/>
    <w:rsid w:val="006B71E4"/>
    <w:pPr>
      <w:numPr>
        <w:numId w:val="0"/>
      </w:numPr>
      <w:overflowPunct w:val="0"/>
      <w:autoSpaceDE w:val="0"/>
      <w:autoSpaceDN w:val="0"/>
      <w:adjustRightInd w:val="0"/>
      <w:spacing w:before="60" w:after="60"/>
      <w:ind w:left="284" w:hanging="284"/>
      <w:contextualSpacing w:val="0"/>
      <w:jc w:val="both"/>
      <w:textAlignment w:val="baseline"/>
    </w:pPr>
    <w:rPr>
      <w:rFonts w:eastAsia="宋体"/>
      <w:sz w:val="22"/>
      <w:szCs w:val="20"/>
      <w:lang w:eastAsia="zh-CN"/>
    </w:rPr>
  </w:style>
  <w:style w:type="character" w:customStyle="1" w:styleId="3GPPAgreementsChar">
    <w:name w:val="3GPP Agreements Char"/>
    <w:link w:val="3GPPAgreements"/>
    <w:qFormat/>
    <w:rsid w:val="006B71E4"/>
    <w:rPr>
      <w:sz w:val="22"/>
    </w:rPr>
  </w:style>
  <w:style w:type="paragraph" w:styleId="2">
    <w:name w:val="List Number 2"/>
    <w:basedOn w:val="a0"/>
    <w:rsid w:val="00F13EFB"/>
    <w:pPr>
      <w:numPr>
        <w:numId w:val="9"/>
      </w:numPr>
      <w:overflowPunct w:val="0"/>
      <w:autoSpaceDE w:val="0"/>
      <w:autoSpaceDN w:val="0"/>
      <w:adjustRightInd w:val="0"/>
      <w:spacing w:after="120"/>
      <w:ind w:left="720"/>
      <w:contextualSpacing w:val="0"/>
      <w:jc w:val="both"/>
      <w:textAlignment w:val="baseline"/>
    </w:pPr>
    <w:rPr>
      <w:rFonts w:ascii="Arial" w:eastAsiaTheme="minorEastAsia" w:hAnsi="Arial"/>
      <w:szCs w:val="20"/>
      <w:lang w:val="en-GB" w:eastAsia="ja-JP"/>
    </w:rPr>
  </w:style>
  <w:style w:type="paragraph" w:styleId="a0">
    <w:name w:val="List Number"/>
    <w:basedOn w:val="a1"/>
    <w:unhideWhenUsed/>
    <w:rsid w:val="00F13EFB"/>
    <w:pPr>
      <w:widowControl/>
      <w:numPr>
        <w:numId w:val="10"/>
      </w:numPr>
      <w:contextualSpacing/>
      <w:jc w:val="left"/>
    </w:pPr>
    <w:rPr>
      <w:rFonts w:ascii="Times New Roman" w:eastAsia="Times New Roman" w:hAnsi="Times New Roman"/>
      <w:kern w:val="0"/>
      <w:sz w:val="20"/>
      <w:szCs w:val="24"/>
      <w:lang w:eastAsia="en-US"/>
    </w:rPr>
  </w:style>
  <w:style w:type="character" w:customStyle="1" w:styleId="TFZchn">
    <w:name w:val="TF Zchn"/>
    <w:rsid w:val="00E33A83"/>
    <w:rPr>
      <w:rFonts w:ascii="Arial" w:hAnsi="Arial"/>
      <w:b/>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1"/>
    <w:rsid w:val="00331214"/>
    <w:rPr>
      <w:rFonts w:ascii="Times New Roman" w:eastAsia="宋体" w:hAnsi="Times New Roman"/>
      <w:szCs w:val="24"/>
    </w:rPr>
  </w:style>
  <w:style w:type="paragraph" w:customStyle="1" w:styleId="FirstChange">
    <w:name w:val="First Change"/>
    <w:basedOn w:val="a1"/>
    <w:qFormat/>
    <w:rsid w:val="005274DC"/>
    <w:pPr>
      <w:widowControl/>
      <w:spacing w:after="180"/>
      <w:jc w:val="center"/>
    </w:pPr>
    <w:rPr>
      <w:rFonts w:ascii="Times New Roman" w:eastAsia="等线" w:hAnsi="Times New Roman"/>
      <w:color w:val="FF0000"/>
      <w:kern w:val="0"/>
      <w:sz w:val="20"/>
      <w:szCs w:val="20"/>
      <w:lang w:val="en-GB" w:eastAsia="en-US"/>
    </w:rPr>
  </w:style>
  <w:style w:type="paragraph" w:customStyle="1" w:styleId="CharCharCharCharCharChar1CharCharCharCharCharCharCharCharCharCharCharCharCharCharCharCharCharChar0">
    <w:name w:val="Char Char Char Char Char Char1 Char Char Char Char Char Char Char Char Char Char Char Char Char Char Char Char Char Char"/>
    <w:basedOn w:val="a1"/>
    <w:rsid w:val="00FF5933"/>
    <w:rPr>
      <w:rFonts w:ascii="Times New Roman" w:eastAsia="宋体" w:hAnsi="Times New Roman"/>
      <w:szCs w:val="24"/>
    </w:rPr>
  </w:style>
  <w:style w:type="character" w:customStyle="1" w:styleId="WW8Num12z0">
    <w:name w:val="WW8Num12z0"/>
    <w:rsid w:val="00923A7F"/>
  </w:style>
  <w:style w:type="paragraph" w:customStyle="1" w:styleId="3GPPText">
    <w:name w:val="3GPP Text"/>
    <w:basedOn w:val="a1"/>
    <w:link w:val="3GPPTextChar"/>
    <w:qFormat/>
    <w:rsid w:val="00EC5C40"/>
    <w:pPr>
      <w:widowControl/>
      <w:overflowPunct w:val="0"/>
      <w:autoSpaceDE w:val="0"/>
      <w:autoSpaceDN w:val="0"/>
      <w:adjustRightInd w:val="0"/>
      <w:spacing w:before="120" w:after="120" w:line="276" w:lineRule="auto"/>
      <w:textAlignment w:val="baseline"/>
    </w:pPr>
    <w:rPr>
      <w:rFonts w:ascii="Times New Roman" w:eastAsia="宋体" w:hAnsi="Times New Roman"/>
      <w:kern w:val="0"/>
      <w:sz w:val="22"/>
      <w:szCs w:val="20"/>
      <w:lang w:eastAsia="en-US"/>
    </w:rPr>
  </w:style>
  <w:style w:type="character" w:customStyle="1" w:styleId="3GPPTextChar">
    <w:name w:val="3GPP Text Char"/>
    <w:link w:val="3GPPText"/>
    <w:qFormat/>
    <w:rsid w:val="00EC5C40"/>
    <w:rPr>
      <w:sz w:val="22"/>
      <w:lang w:eastAsia="en-US"/>
    </w:rPr>
  </w:style>
  <w:style w:type="paragraph" w:customStyle="1" w:styleId="tdoc-header">
    <w:name w:val="tdoc-header"/>
    <w:rsid w:val="00B501C4"/>
    <w:rPr>
      <w:rFonts w:ascii="Arial" w:hAnsi="Arial"/>
      <w:noProof/>
      <w:sz w:val="24"/>
      <w:lang w:val="en-GB" w:eastAsia="en-US"/>
    </w:rPr>
  </w:style>
  <w:style w:type="character" w:customStyle="1" w:styleId="af4">
    <w:name w:val="页脚 字符"/>
    <w:basedOn w:val="a3"/>
    <w:link w:val="af3"/>
    <w:rsid w:val="00B67F3F"/>
    <w:rPr>
      <w:rFonts w:eastAsia="Times New Roman"/>
      <w:sz w:val="18"/>
      <w:szCs w:val="18"/>
      <w:lang w:eastAsia="en-US"/>
    </w:rPr>
  </w:style>
  <w:style w:type="character" w:customStyle="1" w:styleId="1Char">
    <w:name w:val="标题 1 Char"/>
    <w:aliases w:val="Char Char2,NMP Heading 1 Char,H1 Char,h11 Char,h12 Char,h13 Char,h14 Char,h15 Char,h16 Char,app heading 1 Char,l1 Char,Memo Heading 1 Char,Heading 1_a Char,heading 1 Char,h17 Char,h111 Char,h121 Char,h131 Char,h141 Char,h151 Char,h161 Char"/>
    <w:rsid w:val="00B1643D"/>
    <w:rPr>
      <w:rFonts w:ascii="Arial" w:eastAsia="Arial" w:hAnsi="Arial"/>
      <w:sz w:val="36"/>
      <w:lang w:val="en-GB" w:eastAsia="en-US"/>
    </w:rPr>
  </w:style>
  <w:style w:type="paragraph" w:styleId="aff4">
    <w:name w:val="Title"/>
    <w:basedOn w:val="a1"/>
    <w:next w:val="a1"/>
    <w:link w:val="aff5"/>
    <w:qFormat/>
    <w:rsid w:val="0060415E"/>
    <w:pPr>
      <w:widowControl/>
      <w:spacing w:before="240" w:after="60"/>
      <w:jc w:val="center"/>
      <w:outlineLvl w:val="0"/>
    </w:pPr>
    <w:rPr>
      <w:rFonts w:asciiTheme="majorHAnsi" w:eastAsiaTheme="majorEastAsia" w:hAnsiTheme="majorHAnsi" w:cstheme="majorBidi"/>
      <w:b/>
      <w:bCs/>
      <w:kern w:val="0"/>
      <w:sz w:val="32"/>
      <w:szCs w:val="32"/>
      <w:lang w:eastAsia="en-US"/>
    </w:rPr>
  </w:style>
  <w:style w:type="character" w:customStyle="1" w:styleId="aff5">
    <w:name w:val="标题 字符"/>
    <w:basedOn w:val="a3"/>
    <w:link w:val="aff4"/>
    <w:rsid w:val="0060415E"/>
    <w:rPr>
      <w:rFonts w:asciiTheme="majorHAnsi" w:eastAsiaTheme="majorEastAsia" w:hAnsiTheme="majorHAnsi" w:cstheme="majorBidi"/>
      <w:b/>
      <w:bCs/>
      <w:sz w:val="32"/>
      <w:szCs w:val="32"/>
      <w:lang w:eastAsia="en-US"/>
    </w:rPr>
  </w:style>
  <w:style w:type="paragraph" w:customStyle="1" w:styleId="EmailDiscussion2">
    <w:name w:val="EmailDiscussion2"/>
    <w:basedOn w:val="a1"/>
    <w:uiPriority w:val="99"/>
    <w:qFormat/>
    <w:rsid w:val="00FF6C69"/>
    <w:pPr>
      <w:widowControl/>
      <w:tabs>
        <w:tab w:val="left" w:pos="1622"/>
      </w:tabs>
      <w:ind w:left="1622" w:hanging="363"/>
      <w:jc w:val="left"/>
    </w:pPr>
    <w:rPr>
      <w:rFonts w:ascii="Arial" w:eastAsia="MS Mincho" w:hAnsi="Arial"/>
      <w:kern w:val="0"/>
      <w:sz w:val="20"/>
      <w:szCs w:val="24"/>
      <w:lang w:val="en-GB" w:eastAsia="en-GB"/>
    </w:rPr>
  </w:style>
  <w:style w:type="character" w:customStyle="1" w:styleId="60">
    <w:name w:val="标题 6 字符"/>
    <w:basedOn w:val="a3"/>
    <w:link w:val="6"/>
    <w:rsid w:val="00EA6929"/>
    <w:rPr>
      <w:rFonts w:ascii="Arial" w:eastAsiaTheme="minorEastAsia" w:hAnsi="Arial"/>
      <w:lang w:val="en-GB" w:eastAsia="ko-KR"/>
    </w:rPr>
  </w:style>
  <w:style w:type="character" w:customStyle="1" w:styleId="70">
    <w:name w:val="标题 7 字符"/>
    <w:basedOn w:val="a3"/>
    <w:link w:val="7"/>
    <w:rsid w:val="00EA6929"/>
    <w:rPr>
      <w:rFonts w:ascii="Arial" w:eastAsiaTheme="minorEastAsia" w:hAnsi="Arial"/>
      <w:lang w:val="en-GB" w:eastAsia="ko-KR"/>
    </w:rPr>
  </w:style>
  <w:style w:type="character" w:customStyle="1" w:styleId="80">
    <w:name w:val="标题 8 字符"/>
    <w:basedOn w:val="a3"/>
    <w:link w:val="8"/>
    <w:rsid w:val="00EA6929"/>
    <w:rPr>
      <w:rFonts w:ascii="Arial" w:eastAsiaTheme="minorEastAsia" w:hAnsi="Arial"/>
      <w:sz w:val="36"/>
      <w:lang w:val="en-GB" w:eastAsia="ko-KR"/>
    </w:rPr>
  </w:style>
  <w:style w:type="character" w:customStyle="1" w:styleId="90">
    <w:name w:val="标题 9 字符"/>
    <w:basedOn w:val="a3"/>
    <w:link w:val="9"/>
    <w:rsid w:val="00EA6929"/>
    <w:rPr>
      <w:rFonts w:ascii="Arial" w:eastAsiaTheme="minorEastAsia" w:hAnsi="Arial"/>
      <w:sz w:val="36"/>
      <w:lang w:val="en-GB" w:eastAsia="ko-KR"/>
    </w:rPr>
  </w:style>
  <w:style w:type="paragraph" w:styleId="TOC9">
    <w:name w:val="toc 9"/>
    <w:basedOn w:val="TOC8"/>
    <w:rsid w:val="00EA6929"/>
    <w:pPr>
      <w:ind w:left="1418" w:hanging="1418"/>
    </w:pPr>
    <w:rPr>
      <w:lang w:eastAsia="ko-KR"/>
    </w:rPr>
  </w:style>
  <w:style w:type="character" w:customStyle="1" w:styleId="ZGSM">
    <w:name w:val="ZGSM"/>
    <w:rsid w:val="00EA6929"/>
  </w:style>
  <w:style w:type="paragraph" w:customStyle="1" w:styleId="ZD">
    <w:name w:val="ZD"/>
    <w:rsid w:val="00EA6929"/>
    <w:pPr>
      <w:framePr w:wrap="notBeside" w:vAnchor="page" w:hAnchor="margin" w:y="15764"/>
      <w:widowControl w:val="0"/>
      <w:overflowPunct w:val="0"/>
      <w:autoSpaceDE w:val="0"/>
      <w:autoSpaceDN w:val="0"/>
      <w:adjustRightInd w:val="0"/>
      <w:textAlignment w:val="baseline"/>
    </w:pPr>
    <w:rPr>
      <w:rFonts w:ascii="Arial" w:eastAsiaTheme="minorEastAsia" w:hAnsi="Arial"/>
      <w:noProof/>
      <w:sz w:val="32"/>
      <w:lang w:val="en-GB" w:eastAsia="ko-KR"/>
    </w:rPr>
  </w:style>
  <w:style w:type="paragraph" w:styleId="TOC5">
    <w:name w:val="toc 5"/>
    <w:basedOn w:val="TOC4"/>
    <w:rsid w:val="00EA6929"/>
    <w:pPr>
      <w:ind w:left="1701" w:hanging="1701"/>
    </w:pPr>
  </w:style>
  <w:style w:type="paragraph" w:styleId="TOC4">
    <w:name w:val="toc 4"/>
    <w:basedOn w:val="TOC3"/>
    <w:rsid w:val="00EA6929"/>
    <w:pPr>
      <w:ind w:left="1418" w:hanging="1418"/>
    </w:pPr>
  </w:style>
  <w:style w:type="paragraph" w:styleId="TOC3">
    <w:name w:val="toc 3"/>
    <w:basedOn w:val="TOC2"/>
    <w:rsid w:val="00EA6929"/>
    <w:pPr>
      <w:ind w:left="1134" w:hanging="1134"/>
    </w:pPr>
  </w:style>
  <w:style w:type="paragraph" w:styleId="TOC2">
    <w:name w:val="toc 2"/>
    <w:basedOn w:val="TOC1"/>
    <w:rsid w:val="00EA6929"/>
    <w:pPr>
      <w:keepLines/>
      <w:widowControl w:val="0"/>
      <w:tabs>
        <w:tab w:val="right" w:leader="dot" w:pos="9639"/>
      </w:tabs>
      <w:overflowPunct w:val="0"/>
      <w:autoSpaceDE w:val="0"/>
      <w:autoSpaceDN w:val="0"/>
      <w:adjustRightInd w:val="0"/>
      <w:ind w:left="851" w:right="425" w:hanging="851"/>
      <w:textAlignment w:val="baseline"/>
    </w:pPr>
    <w:rPr>
      <w:rFonts w:eastAsiaTheme="minorEastAsia"/>
      <w:noProof/>
      <w:szCs w:val="20"/>
      <w:lang w:val="en-GB" w:eastAsia="ko-KR"/>
    </w:rPr>
  </w:style>
  <w:style w:type="paragraph" w:customStyle="1" w:styleId="TT">
    <w:name w:val="TT"/>
    <w:basedOn w:val="1"/>
    <w:next w:val="a1"/>
    <w:rsid w:val="00EA6929"/>
    <w:pPr>
      <w:keepLines/>
      <w:pBdr>
        <w:top w:val="single" w:sz="12" w:space="3" w:color="auto"/>
      </w:pBdr>
      <w:overflowPunct w:val="0"/>
      <w:autoSpaceDE w:val="0"/>
      <w:autoSpaceDN w:val="0"/>
      <w:adjustRightInd w:val="0"/>
      <w:spacing w:before="240" w:after="180"/>
      <w:ind w:left="1134" w:hanging="1134"/>
      <w:textAlignment w:val="baseline"/>
      <w:outlineLvl w:val="9"/>
    </w:pPr>
    <w:rPr>
      <w:rFonts w:eastAsiaTheme="minorEastAsia" w:cs="Times New Roman"/>
      <w:b w:val="0"/>
      <w:bCs w:val="0"/>
      <w:kern w:val="0"/>
      <w:sz w:val="36"/>
      <w:szCs w:val="20"/>
      <w:lang w:val="en-GB" w:eastAsia="ko-KR"/>
    </w:rPr>
  </w:style>
  <w:style w:type="paragraph" w:customStyle="1" w:styleId="NF">
    <w:name w:val="NF"/>
    <w:basedOn w:val="NO"/>
    <w:rsid w:val="00EA6929"/>
    <w:pPr>
      <w:keepNext/>
      <w:spacing w:after="0"/>
    </w:pPr>
    <w:rPr>
      <w:rFonts w:ascii="Arial" w:eastAsiaTheme="minorEastAsia" w:hAnsi="Arial"/>
      <w:sz w:val="18"/>
      <w:lang w:eastAsia="ko-KR"/>
    </w:rPr>
  </w:style>
  <w:style w:type="paragraph" w:customStyle="1" w:styleId="TAR">
    <w:name w:val="TAR"/>
    <w:basedOn w:val="TAL"/>
    <w:rsid w:val="00EA6929"/>
    <w:pPr>
      <w:jc w:val="right"/>
    </w:pPr>
    <w:rPr>
      <w:rFonts w:eastAsiaTheme="minorEastAsia"/>
      <w:lang w:eastAsia="ko-KR"/>
    </w:rPr>
  </w:style>
  <w:style w:type="paragraph" w:customStyle="1" w:styleId="EX">
    <w:name w:val="EX"/>
    <w:basedOn w:val="a1"/>
    <w:link w:val="EXChar"/>
    <w:rsid w:val="00EA6929"/>
    <w:pPr>
      <w:keepLines/>
      <w:widowControl/>
      <w:overflowPunct w:val="0"/>
      <w:autoSpaceDE w:val="0"/>
      <w:autoSpaceDN w:val="0"/>
      <w:adjustRightInd w:val="0"/>
      <w:spacing w:after="180"/>
      <w:ind w:left="1702" w:hanging="1418"/>
      <w:jc w:val="left"/>
      <w:textAlignment w:val="baseline"/>
    </w:pPr>
    <w:rPr>
      <w:rFonts w:ascii="Times New Roman" w:eastAsiaTheme="minorEastAsia" w:hAnsi="Times New Roman"/>
      <w:kern w:val="0"/>
      <w:sz w:val="20"/>
      <w:szCs w:val="20"/>
      <w:lang w:val="en-GB" w:eastAsia="ko-KR"/>
    </w:rPr>
  </w:style>
  <w:style w:type="character" w:customStyle="1" w:styleId="EXChar">
    <w:name w:val="EX Char"/>
    <w:link w:val="EX"/>
    <w:qFormat/>
    <w:locked/>
    <w:rsid w:val="00EA6929"/>
    <w:rPr>
      <w:rFonts w:eastAsiaTheme="minorEastAsia"/>
      <w:lang w:val="en-GB" w:eastAsia="ko-KR"/>
    </w:rPr>
  </w:style>
  <w:style w:type="paragraph" w:customStyle="1" w:styleId="FP">
    <w:name w:val="FP"/>
    <w:basedOn w:val="a1"/>
    <w:rsid w:val="00EA6929"/>
    <w:pPr>
      <w:widowControl/>
      <w:overflowPunct w:val="0"/>
      <w:autoSpaceDE w:val="0"/>
      <w:autoSpaceDN w:val="0"/>
      <w:adjustRightInd w:val="0"/>
      <w:jc w:val="left"/>
      <w:textAlignment w:val="baseline"/>
    </w:pPr>
    <w:rPr>
      <w:rFonts w:ascii="Times New Roman" w:eastAsiaTheme="minorEastAsia" w:hAnsi="Times New Roman"/>
      <w:kern w:val="0"/>
      <w:sz w:val="20"/>
      <w:szCs w:val="20"/>
      <w:lang w:val="en-GB" w:eastAsia="ko-KR"/>
    </w:rPr>
  </w:style>
  <w:style w:type="paragraph" w:customStyle="1" w:styleId="NW">
    <w:name w:val="NW"/>
    <w:basedOn w:val="NO"/>
    <w:rsid w:val="00EA6929"/>
    <w:pPr>
      <w:spacing w:after="0"/>
    </w:pPr>
    <w:rPr>
      <w:rFonts w:eastAsiaTheme="minorEastAsia"/>
      <w:lang w:eastAsia="ko-KR"/>
    </w:rPr>
  </w:style>
  <w:style w:type="paragraph" w:customStyle="1" w:styleId="EW">
    <w:name w:val="EW"/>
    <w:basedOn w:val="EX"/>
    <w:rsid w:val="00EA6929"/>
    <w:pPr>
      <w:spacing w:after="0"/>
    </w:pPr>
  </w:style>
  <w:style w:type="paragraph" w:styleId="TOC6">
    <w:name w:val="toc 6"/>
    <w:basedOn w:val="TOC5"/>
    <w:next w:val="a1"/>
    <w:rsid w:val="00EA6929"/>
    <w:pPr>
      <w:ind w:left="1985" w:hanging="1985"/>
    </w:pPr>
  </w:style>
  <w:style w:type="paragraph" w:styleId="TOC7">
    <w:name w:val="toc 7"/>
    <w:basedOn w:val="TOC6"/>
    <w:next w:val="a1"/>
    <w:rsid w:val="00EA6929"/>
    <w:pPr>
      <w:ind w:left="2268" w:hanging="2268"/>
    </w:pPr>
  </w:style>
  <w:style w:type="paragraph" w:customStyle="1" w:styleId="ZA">
    <w:name w:val="ZA"/>
    <w:rsid w:val="00EA69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noProof/>
      <w:sz w:val="40"/>
      <w:lang w:val="en-GB" w:eastAsia="ko-KR"/>
    </w:rPr>
  </w:style>
  <w:style w:type="paragraph" w:customStyle="1" w:styleId="ZB">
    <w:name w:val="ZB"/>
    <w:rsid w:val="00EA69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heme="minorEastAsia" w:hAnsi="Arial"/>
      <w:i/>
      <w:noProof/>
      <w:lang w:val="en-GB" w:eastAsia="ko-KR"/>
    </w:rPr>
  </w:style>
  <w:style w:type="paragraph" w:customStyle="1" w:styleId="ZU">
    <w:name w:val="ZU"/>
    <w:rsid w:val="00EA69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heme="minorEastAsia" w:hAnsi="Arial"/>
      <w:noProof/>
      <w:lang w:val="en-GB" w:eastAsia="ko-KR"/>
    </w:rPr>
  </w:style>
  <w:style w:type="paragraph" w:customStyle="1" w:styleId="TAN">
    <w:name w:val="TAN"/>
    <w:basedOn w:val="TAL"/>
    <w:rsid w:val="00EA6929"/>
    <w:pPr>
      <w:ind w:left="851" w:hanging="851"/>
    </w:pPr>
    <w:rPr>
      <w:rFonts w:eastAsiaTheme="minorEastAsia"/>
      <w:lang w:eastAsia="ko-KR"/>
    </w:rPr>
  </w:style>
  <w:style w:type="paragraph" w:customStyle="1" w:styleId="ZH">
    <w:name w:val="ZH"/>
    <w:rsid w:val="00EA6929"/>
    <w:pPr>
      <w:framePr w:wrap="notBeside" w:vAnchor="page" w:hAnchor="margin" w:xAlign="center" w:y="6805"/>
      <w:widowControl w:val="0"/>
      <w:overflowPunct w:val="0"/>
      <w:autoSpaceDE w:val="0"/>
      <w:autoSpaceDN w:val="0"/>
      <w:adjustRightInd w:val="0"/>
      <w:textAlignment w:val="baseline"/>
    </w:pPr>
    <w:rPr>
      <w:rFonts w:ascii="Arial" w:eastAsiaTheme="minorEastAsia" w:hAnsi="Arial"/>
      <w:noProof/>
      <w:lang w:val="en-GB" w:eastAsia="ko-KR"/>
    </w:rPr>
  </w:style>
  <w:style w:type="paragraph" w:customStyle="1" w:styleId="ZG">
    <w:name w:val="ZG"/>
    <w:rsid w:val="00EA6929"/>
    <w:pPr>
      <w:framePr w:wrap="notBeside" w:vAnchor="page" w:hAnchor="margin" w:xAlign="right" w:y="6805"/>
      <w:widowControl w:val="0"/>
      <w:overflowPunct w:val="0"/>
      <w:autoSpaceDE w:val="0"/>
      <w:autoSpaceDN w:val="0"/>
      <w:adjustRightInd w:val="0"/>
      <w:jc w:val="right"/>
      <w:textAlignment w:val="baseline"/>
    </w:pPr>
    <w:rPr>
      <w:rFonts w:ascii="Arial" w:eastAsiaTheme="minorEastAsia" w:hAnsi="Arial"/>
      <w:noProof/>
      <w:lang w:val="en-GB" w:eastAsia="ko-KR"/>
    </w:rPr>
  </w:style>
  <w:style w:type="paragraph" w:customStyle="1" w:styleId="ZTD">
    <w:name w:val="ZTD"/>
    <w:basedOn w:val="ZB"/>
    <w:rsid w:val="00EA6929"/>
    <w:pPr>
      <w:framePr w:hRule="auto" w:wrap="notBeside" w:y="852"/>
    </w:pPr>
    <w:rPr>
      <w:i w:val="0"/>
      <w:sz w:val="40"/>
    </w:rPr>
  </w:style>
  <w:style w:type="paragraph" w:customStyle="1" w:styleId="ZV">
    <w:name w:val="ZV"/>
    <w:basedOn w:val="ZU"/>
    <w:rsid w:val="00EA6929"/>
    <w:pPr>
      <w:framePr w:wrap="notBeside" w:y="16161"/>
    </w:pPr>
  </w:style>
  <w:style w:type="paragraph" w:customStyle="1" w:styleId="TAJ">
    <w:name w:val="TAJ"/>
    <w:basedOn w:val="TH"/>
    <w:rsid w:val="00EA6929"/>
    <w:pPr>
      <w:overflowPunct w:val="0"/>
      <w:autoSpaceDE w:val="0"/>
      <w:autoSpaceDN w:val="0"/>
      <w:adjustRightInd w:val="0"/>
      <w:textAlignment w:val="baseline"/>
    </w:pPr>
    <w:rPr>
      <w:rFonts w:eastAsiaTheme="minorEastAsia"/>
      <w:lang w:eastAsia="ko-KR"/>
    </w:rPr>
  </w:style>
  <w:style w:type="paragraph" w:customStyle="1" w:styleId="TALLeft1cm">
    <w:name w:val="TAL + Left:  1 cm"/>
    <w:basedOn w:val="TAL"/>
    <w:rsid w:val="00EA6929"/>
    <w:pPr>
      <w:ind w:left="567"/>
    </w:pPr>
    <w:rPr>
      <w:rFonts w:eastAsiaTheme="minorEastAsia"/>
      <w:lang w:val="x-none" w:eastAsia="en-GB"/>
    </w:rPr>
  </w:style>
  <w:style w:type="character" w:customStyle="1" w:styleId="11">
    <w:name w:val="@他1"/>
    <w:uiPriority w:val="99"/>
    <w:semiHidden/>
    <w:unhideWhenUsed/>
    <w:rsid w:val="00EA6929"/>
    <w:rPr>
      <w:color w:val="2B579A"/>
      <w:shd w:val="clear" w:color="auto" w:fill="E6E6E6"/>
    </w:rPr>
  </w:style>
  <w:style w:type="paragraph" w:customStyle="1" w:styleId="LD">
    <w:name w:val="LD"/>
    <w:rsid w:val="00EA6929"/>
    <w:pPr>
      <w:keepNext/>
      <w:keepLines/>
      <w:overflowPunct w:val="0"/>
      <w:autoSpaceDE w:val="0"/>
      <w:autoSpaceDN w:val="0"/>
      <w:adjustRightInd w:val="0"/>
      <w:spacing w:line="180" w:lineRule="exact"/>
      <w:textAlignment w:val="baseline"/>
    </w:pPr>
    <w:rPr>
      <w:rFonts w:ascii="Courier New" w:eastAsiaTheme="minorEastAsia" w:hAnsi="Courier New"/>
      <w:noProof/>
      <w:lang w:val="en-GB" w:eastAsia="ko-KR"/>
    </w:rPr>
  </w:style>
  <w:style w:type="character" w:customStyle="1" w:styleId="af6">
    <w:name w:val="文档结构图 字符"/>
    <w:link w:val="af5"/>
    <w:rsid w:val="00EA6929"/>
    <w:rPr>
      <w:rFonts w:eastAsia="Times New Roman"/>
      <w:szCs w:val="24"/>
      <w:shd w:val="clear" w:color="auto" w:fill="000080"/>
      <w:lang w:eastAsia="en-US"/>
    </w:rPr>
  </w:style>
  <w:style w:type="paragraph" w:customStyle="1" w:styleId="TALLeft0">
    <w:name w:val="TAL + Left:  0"/>
    <w:aliases w:val="4 cm"/>
    <w:basedOn w:val="TAL"/>
    <w:rsid w:val="00EA6929"/>
    <w:pPr>
      <w:ind w:left="206"/>
    </w:pPr>
    <w:rPr>
      <w:rFonts w:eastAsiaTheme="minorEastAsia" w:cs="Arial"/>
    </w:rPr>
  </w:style>
  <w:style w:type="paragraph" w:customStyle="1" w:styleId="3GPPHeader">
    <w:name w:val="3GPP_Header"/>
    <w:basedOn w:val="a1"/>
    <w:rsid w:val="00EA6929"/>
    <w:pPr>
      <w:widowControl/>
      <w:tabs>
        <w:tab w:val="left" w:pos="1701"/>
        <w:tab w:val="right" w:pos="9639"/>
      </w:tabs>
      <w:overflowPunct w:val="0"/>
      <w:autoSpaceDE w:val="0"/>
      <w:autoSpaceDN w:val="0"/>
      <w:adjustRightInd w:val="0"/>
      <w:spacing w:after="240"/>
      <w:textAlignment w:val="baseline"/>
    </w:pPr>
    <w:rPr>
      <w:rFonts w:ascii="Arial" w:eastAsiaTheme="minorEastAsia" w:hAnsi="Arial"/>
      <w:b/>
      <w:kern w:val="0"/>
      <w:sz w:val="24"/>
      <w:szCs w:val="20"/>
      <w:lang w:val="en-GB"/>
    </w:rPr>
  </w:style>
  <w:style w:type="paragraph" w:customStyle="1" w:styleId="TALNotBold">
    <w:name w:val="TAL + Not Bold"/>
    <w:aliases w:val="Left"/>
    <w:basedOn w:val="TH"/>
    <w:link w:val="TALNotBoldChar"/>
    <w:rsid w:val="00EA6929"/>
    <w:pPr>
      <w:keepNext w:val="0"/>
      <w:overflowPunct w:val="0"/>
      <w:autoSpaceDE w:val="0"/>
      <w:autoSpaceDN w:val="0"/>
      <w:adjustRightInd w:val="0"/>
      <w:spacing w:before="0" w:after="240"/>
      <w:textAlignment w:val="baseline"/>
    </w:pPr>
    <w:rPr>
      <w:rFonts w:eastAsiaTheme="minorEastAsia"/>
      <w:lang w:eastAsia="ko-KR"/>
    </w:rPr>
  </w:style>
  <w:style w:type="character" w:customStyle="1" w:styleId="TALNotBoldChar">
    <w:name w:val="TAL + Not Bold Char"/>
    <w:aliases w:val="Left Char"/>
    <w:link w:val="TALNotBold"/>
    <w:rsid w:val="00EA6929"/>
    <w:rPr>
      <w:rFonts w:ascii="Arial" w:eastAsiaTheme="minorEastAsia" w:hAnsi="Arial"/>
      <w:b/>
      <w:lang w:val="en-GB" w:eastAsia="ko-KR"/>
    </w:rPr>
  </w:style>
  <w:style w:type="paragraph" w:styleId="24">
    <w:name w:val="index 2"/>
    <w:basedOn w:val="12"/>
    <w:rsid w:val="00EA6929"/>
    <w:pPr>
      <w:ind w:left="284"/>
    </w:pPr>
  </w:style>
  <w:style w:type="paragraph" w:styleId="12">
    <w:name w:val="index 1"/>
    <w:basedOn w:val="a1"/>
    <w:rsid w:val="00EA6929"/>
    <w:pPr>
      <w:keepLines/>
      <w:widowControl/>
      <w:overflowPunct w:val="0"/>
      <w:autoSpaceDE w:val="0"/>
      <w:autoSpaceDN w:val="0"/>
      <w:adjustRightInd w:val="0"/>
      <w:jc w:val="left"/>
      <w:textAlignment w:val="baseline"/>
    </w:pPr>
    <w:rPr>
      <w:rFonts w:ascii="Times New Roman" w:eastAsiaTheme="minorEastAsia" w:hAnsi="Times New Roman"/>
      <w:kern w:val="0"/>
      <w:sz w:val="20"/>
      <w:szCs w:val="20"/>
      <w:lang w:val="en-GB" w:eastAsia="ko-KR"/>
    </w:rPr>
  </w:style>
  <w:style w:type="paragraph" w:styleId="33">
    <w:name w:val="List Bullet 3"/>
    <w:basedOn w:val="23"/>
    <w:rsid w:val="00EA6929"/>
    <w:pPr>
      <w:ind w:left="1135"/>
    </w:pPr>
    <w:rPr>
      <w:rFonts w:eastAsiaTheme="minorEastAsia"/>
      <w:lang w:eastAsia="ko-KR"/>
    </w:rPr>
  </w:style>
  <w:style w:type="paragraph" w:styleId="42">
    <w:name w:val="List Bullet 4"/>
    <w:basedOn w:val="33"/>
    <w:rsid w:val="00EA6929"/>
    <w:pPr>
      <w:ind w:left="1418"/>
    </w:pPr>
  </w:style>
  <w:style w:type="paragraph" w:styleId="52">
    <w:name w:val="List Bullet 5"/>
    <w:basedOn w:val="42"/>
    <w:rsid w:val="00EA6929"/>
    <w:pPr>
      <w:ind w:left="1702"/>
    </w:pPr>
  </w:style>
  <w:style w:type="numbering" w:customStyle="1" w:styleId="13">
    <w:name w:val="无列表1"/>
    <w:next w:val="a5"/>
    <w:uiPriority w:val="99"/>
    <w:semiHidden/>
    <w:unhideWhenUsed/>
    <w:rsid w:val="00C860AE"/>
  </w:style>
  <w:style w:type="paragraph" w:customStyle="1" w:styleId="DECISION">
    <w:name w:val="DECISION"/>
    <w:basedOn w:val="a1"/>
    <w:rsid w:val="00565B2E"/>
    <w:pPr>
      <w:numPr>
        <w:numId w:val="38"/>
      </w:numPr>
      <w:overflowPunct w:val="0"/>
      <w:autoSpaceDE w:val="0"/>
      <w:autoSpaceDN w:val="0"/>
      <w:adjustRightInd w:val="0"/>
      <w:spacing w:before="120" w:after="120"/>
      <w:textAlignment w:val="baseline"/>
    </w:pPr>
    <w:rPr>
      <w:rFonts w:ascii="Arial" w:eastAsia="Times New Roman" w:hAnsi="Arial"/>
      <w:b/>
      <w:color w:val="0000FF"/>
      <w:kern w:val="0"/>
      <w:sz w:val="20"/>
      <w:szCs w:val="20"/>
      <w:u w:val="single"/>
      <w:lang w:val="en-GB" w:eastAsia="en-US"/>
    </w:rPr>
  </w:style>
  <w:style w:type="character" w:customStyle="1" w:styleId="NOZchn">
    <w:name w:val="NO Zchn"/>
    <w:rsid w:val="00643A97"/>
    <w:rPr>
      <w:rFonts w:ascii="Times New Roman" w:eastAsia="Times New Roman" w:hAnsi="Times New Roman"/>
      <w:lang w:val="en-GB" w:eastAsia="en-US"/>
    </w:rPr>
  </w:style>
  <w:style w:type="character" w:customStyle="1" w:styleId="B2Car">
    <w:name w:val="B2 Car"/>
    <w:rsid w:val="00643A97"/>
    <w:rPr>
      <w:rFonts w:ascii="Times New Roman" w:eastAsia="Times New Roman" w:hAnsi="Times New Roman"/>
      <w:lang w:val="en-GB" w:eastAsia="en-US"/>
    </w:rPr>
  </w:style>
  <w:style w:type="character" w:customStyle="1" w:styleId="ProposalChar">
    <w:name w:val="Proposal Char"/>
    <w:link w:val="Proposal"/>
    <w:rsid w:val="001F1012"/>
    <w:rPr>
      <w:rFonts w:ascii="Arial" w:eastAsia="Times New Roman" w:hAnsi="Arial"/>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3573022">
      <w:bodyDiv w:val="1"/>
      <w:marLeft w:val="0"/>
      <w:marRight w:val="0"/>
      <w:marTop w:val="0"/>
      <w:marBottom w:val="0"/>
      <w:divBdr>
        <w:top w:val="none" w:sz="0" w:space="0" w:color="auto"/>
        <w:left w:val="none" w:sz="0" w:space="0" w:color="auto"/>
        <w:bottom w:val="none" w:sz="0" w:space="0" w:color="auto"/>
        <w:right w:val="none" w:sz="0" w:space="0" w:color="auto"/>
      </w:divBdr>
      <w:divsChild>
        <w:div w:id="1362126637">
          <w:marLeft w:val="1080"/>
          <w:marRight w:val="0"/>
          <w:marTop w:val="100"/>
          <w:marBottom w:val="0"/>
          <w:divBdr>
            <w:top w:val="none" w:sz="0" w:space="0" w:color="auto"/>
            <w:left w:val="none" w:sz="0" w:space="0" w:color="auto"/>
            <w:bottom w:val="none" w:sz="0" w:space="0" w:color="auto"/>
            <w:right w:val="none" w:sz="0" w:space="0" w:color="auto"/>
          </w:divBdr>
        </w:div>
        <w:div w:id="527522963">
          <w:marLeft w:val="1800"/>
          <w:marRight w:val="0"/>
          <w:marTop w:val="100"/>
          <w:marBottom w:val="0"/>
          <w:divBdr>
            <w:top w:val="none" w:sz="0" w:space="0" w:color="auto"/>
            <w:left w:val="none" w:sz="0" w:space="0" w:color="auto"/>
            <w:bottom w:val="none" w:sz="0" w:space="0" w:color="auto"/>
            <w:right w:val="none" w:sz="0" w:space="0" w:color="auto"/>
          </w:divBdr>
        </w:div>
        <w:div w:id="658316320">
          <w:marLeft w:val="1080"/>
          <w:marRight w:val="0"/>
          <w:marTop w:val="100"/>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3980630">
      <w:bodyDiv w:val="1"/>
      <w:marLeft w:val="0"/>
      <w:marRight w:val="0"/>
      <w:marTop w:val="0"/>
      <w:marBottom w:val="0"/>
      <w:divBdr>
        <w:top w:val="none" w:sz="0" w:space="0" w:color="auto"/>
        <w:left w:val="none" w:sz="0" w:space="0" w:color="auto"/>
        <w:bottom w:val="none" w:sz="0" w:space="0" w:color="auto"/>
        <w:right w:val="none" w:sz="0" w:space="0" w:color="auto"/>
      </w:divBdr>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4129376">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5462726">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35090398">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7904725">
      <w:bodyDiv w:val="1"/>
      <w:marLeft w:val="0"/>
      <w:marRight w:val="0"/>
      <w:marTop w:val="0"/>
      <w:marBottom w:val="0"/>
      <w:divBdr>
        <w:top w:val="none" w:sz="0" w:space="0" w:color="auto"/>
        <w:left w:val="none" w:sz="0" w:space="0" w:color="auto"/>
        <w:bottom w:val="none" w:sz="0" w:space="0" w:color="auto"/>
        <w:right w:val="none" w:sz="0" w:space="0" w:color="auto"/>
      </w:divBdr>
    </w:div>
    <w:div w:id="289240669">
      <w:bodyDiv w:val="1"/>
      <w:marLeft w:val="0"/>
      <w:marRight w:val="0"/>
      <w:marTop w:val="0"/>
      <w:marBottom w:val="0"/>
      <w:divBdr>
        <w:top w:val="none" w:sz="0" w:space="0" w:color="auto"/>
        <w:left w:val="none" w:sz="0" w:space="0" w:color="auto"/>
        <w:bottom w:val="none" w:sz="0" w:space="0" w:color="auto"/>
        <w:right w:val="none" w:sz="0" w:space="0" w:color="auto"/>
      </w:divBdr>
    </w:div>
    <w:div w:id="291442161">
      <w:bodyDiv w:val="1"/>
      <w:marLeft w:val="0"/>
      <w:marRight w:val="0"/>
      <w:marTop w:val="0"/>
      <w:marBottom w:val="0"/>
      <w:divBdr>
        <w:top w:val="none" w:sz="0" w:space="0" w:color="auto"/>
        <w:left w:val="none" w:sz="0" w:space="0" w:color="auto"/>
        <w:bottom w:val="none" w:sz="0" w:space="0" w:color="auto"/>
        <w:right w:val="none" w:sz="0" w:space="0" w:color="auto"/>
      </w:divBdr>
    </w:div>
    <w:div w:id="323513072">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260344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0995719">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75210605">
      <w:bodyDiv w:val="1"/>
      <w:marLeft w:val="0"/>
      <w:marRight w:val="0"/>
      <w:marTop w:val="0"/>
      <w:marBottom w:val="0"/>
      <w:divBdr>
        <w:top w:val="none" w:sz="0" w:space="0" w:color="auto"/>
        <w:left w:val="none" w:sz="0" w:space="0" w:color="auto"/>
        <w:bottom w:val="none" w:sz="0" w:space="0" w:color="auto"/>
        <w:right w:val="none" w:sz="0" w:space="0" w:color="auto"/>
      </w:divBdr>
      <w:divsChild>
        <w:div w:id="1314026585">
          <w:marLeft w:val="547"/>
          <w:marRight w:val="0"/>
          <w:marTop w:val="96"/>
          <w:marBottom w:val="0"/>
          <w:divBdr>
            <w:top w:val="none" w:sz="0" w:space="0" w:color="auto"/>
            <w:left w:val="none" w:sz="0" w:space="0" w:color="auto"/>
            <w:bottom w:val="none" w:sz="0" w:space="0" w:color="auto"/>
            <w:right w:val="none" w:sz="0" w:space="0" w:color="auto"/>
          </w:divBdr>
        </w:div>
      </w:divsChild>
    </w:div>
    <w:div w:id="583413296">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40038325">
      <w:bodyDiv w:val="1"/>
      <w:marLeft w:val="0"/>
      <w:marRight w:val="0"/>
      <w:marTop w:val="0"/>
      <w:marBottom w:val="0"/>
      <w:divBdr>
        <w:top w:val="none" w:sz="0" w:space="0" w:color="auto"/>
        <w:left w:val="none" w:sz="0" w:space="0" w:color="auto"/>
        <w:bottom w:val="none" w:sz="0" w:space="0" w:color="auto"/>
        <w:right w:val="none" w:sz="0" w:space="0" w:color="auto"/>
      </w:divBdr>
    </w:div>
    <w:div w:id="642466557">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81736033">
      <w:bodyDiv w:val="1"/>
      <w:marLeft w:val="0"/>
      <w:marRight w:val="0"/>
      <w:marTop w:val="0"/>
      <w:marBottom w:val="0"/>
      <w:divBdr>
        <w:top w:val="none" w:sz="0" w:space="0" w:color="auto"/>
        <w:left w:val="none" w:sz="0" w:space="0" w:color="auto"/>
        <w:bottom w:val="none" w:sz="0" w:space="0" w:color="auto"/>
        <w:right w:val="none" w:sz="0" w:space="0" w:color="auto"/>
      </w:divBdr>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24716674">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45615921">
      <w:bodyDiv w:val="1"/>
      <w:marLeft w:val="0"/>
      <w:marRight w:val="0"/>
      <w:marTop w:val="0"/>
      <w:marBottom w:val="0"/>
      <w:divBdr>
        <w:top w:val="none" w:sz="0" w:space="0" w:color="auto"/>
        <w:left w:val="none" w:sz="0" w:space="0" w:color="auto"/>
        <w:bottom w:val="none" w:sz="0" w:space="0" w:color="auto"/>
        <w:right w:val="none" w:sz="0" w:space="0" w:color="auto"/>
      </w:divBdr>
    </w:div>
    <w:div w:id="751200840">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05661044">
      <w:bodyDiv w:val="1"/>
      <w:marLeft w:val="0"/>
      <w:marRight w:val="0"/>
      <w:marTop w:val="0"/>
      <w:marBottom w:val="0"/>
      <w:divBdr>
        <w:top w:val="none" w:sz="0" w:space="0" w:color="auto"/>
        <w:left w:val="none" w:sz="0" w:space="0" w:color="auto"/>
        <w:bottom w:val="none" w:sz="0" w:space="0" w:color="auto"/>
        <w:right w:val="none" w:sz="0" w:space="0" w:color="auto"/>
      </w:divBdr>
      <w:divsChild>
        <w:div w:id="724721726">
          <w:marLeft w:val="1166"/>
          <w:marRight w:val="0"/>
          <w:marTop w:val="86"/>
          <w:marBottom w:val="0"/>
          <w:divBdr>
            <w:top w:val="none" w:sz="0" w:space="0" w:color="auto"/>
            <w:left w:val="none" w:sz="0" w:space="0" w:color="auto"/>
            <w:bottom w:val="none" w:sz="0" w:space="0" w:color="auto"/>
            <w:right w:val="none" w:sz="0" w:space="0" w:color="auto"/>
          </w:divBdr>
        </w:div>
        <w:div w:id="77606776">
          <w:marLeft w:val="1166"/>
          <w:marRight w:val="0"/>
          <w:marTop w:val="86"/>
          <w:marBottom w:val="0"/>
          <w:divBdr>
            <w:top w:val="none" w:sz="0" w:space="0" w:color="auto"/>
            <w:left w:val="none" w:sz="0" w:space="0" w:color="auto"/>
            <w:bottom w:val="none" w:sz="0" w:space="0" w:color="auto"/>
            <w:right w:val="none" w:sz="0" w:space="0" w:color="auto"/>
          </w:divBdr>
        </w:div>
        <w:div w:id="2057197102">
          <w:marLeft w:val="1166"/>
          <w:marRight w:val="0"/>
          <w:marTop w:val="86"/>
          <w:marBottom w:val="0"/>
          <w:divBdr>
            <w:top w:val="none" w:sz="0" w:space="0" w:color="auto"/>
            <w:left w:val="none" w:sz="0" w:space="0" w:color="auto"/>
            <w:bottom w:val="none" w:sz="0" w:space="0" w:color="auto"/>
            <w:right w:val="none" w:sz="0" w:space="0" w:color="auto"/>
          </w:divBdr>
        </w:div>
        <w:div w:id="178587326">
          <w:marLeft w:val="1800"/>
          <w:marRight w:val="0"/>
          <w:marTop w:val="77"/>
          <w:marBottom w:val="0"/>
          <w:divBdr>
            <w:top w:val="none" w:sz="0" w:space="0" w:color="auto"/>
            <w:left w:val="none" w:sz="0" w:space="0" w:color="auto"/>
            <w:bottom w:val="none" w:sz="0" w:space="0" w:color="auto"/>
            <w:right w:val="none" w:sz="0" w:space="0" w:color="auto"/>
          </w:divBdr>
        </w:div>
        <w:div w:id="1959556514">
          <w:marLeft w:val="1800"/>
          <w:marRight w:val="0"/>
          <w:marTop w:val="77"/>
          <w:marBottom w:val="0"/>
          <w:divBdr>
            <w:top w:val="none" w:sz="0" w:space="0" w:color="auto"/>
            <w:left w:val="none" w:sz="0" w:space="0" w:color="auto"/>
            <w:bottom w:val="none" w:sz="0" w:space="0" w:color="auto"/>
            <w:right w:val="none" w:sz="0" w:space="0" w:color="auto"/>
          </w:divBdr>
        </w:div>
        <w:div w:id="1286694306">
          <w:marLeft w:val="1800"/>
          <w:marRight w:val="0"/>
          <w:marTop w:val="77"/>
          <w:marBottom w:val="0"/>
          <w:divBdr>
            <w:top w:val="none" w:sz="0" w:space="0" w:color="auto"/>
            <w:left w:val="none" w:sz="0" w:space="0" w:color="auto"/>
            <w:bottom w:val="none" w:sz="0" w:space="0" w:color="auto"/>
            <w:right w:val="none" w:sz="0" w:space="0" w:color="auto"/>
          </w:divBdr>
        </w:div>
        <w:div w:id="699941081">
          <w:marLeft w:val="1166"/>
          <w:marRight w:val="0"/>
          <w:marTop w:val="86"/>
          <w:marBottom w:val="0"/>
          <w:divBdr>
            <w:top w:val="none" w:sz="0" w:space="0" w:color="auto"/>
            <w:left w:val="none" w:sz="0" w:space="0" w:color="auto"/>
            <w:bottom w:val="none" w:sz="0" w:space="0" w:color="auto"/>
            <w:right w:val="none" w:sz="0" w:space="0" w:color="auto"/>
          </w:divBdr>
        </w:div>
        <w:div w:id="1116942944">
          <w:marLeft w:val="1800"/>
          <w:marRight w:val="0"/>
          <w:marTop w:val="77"/>
          <w:marBottom w:val="0"/>
          <w:divBdr>
            <w:top w:val="none" w:sz="0" w:space="0" w:color="auto"/>
            <w:left w:val="none" w:sz="0" w:space="0" w:color="auto"/>
            <w:bottom w:val="none" w:sz="0" w:space="0" w:color="auto"/>
            <w:right w:val="none" w:sz="0" w:space="0" w:color="auto"/>
          </w:divBdr>
        </w:div>
        <w:div w:id="1669945808">
          <w:marLeft w:val="2520"/>
          <w:marRight w:val="0"/>
          <w:marTop w:val="67"/>
          <w:marBottom w:val="0"/>
          <w:divBdr>
            <w:top w:val="none" w:sz="0" w:space="0" w:color="auto"/>
            <w:left w:val="none" w:sz="0" w:space="0" w:color="auto"/>
            <w:bottom w:val="none" w:sz="0" w:space="0" w:color="auto"/>
            <w:right w:val="none" w:sz="0" w:space="0" w:color="auto"/>
          </w:divBdr>
        </w:div>
        <w:div w:id="1523394545">
          <w:marLeft w:val="1800"/>
          <w:marRight w:val="0"/>
          <w:marTop w:val="77"/>
          <w:marBottom w:val="0"/>
          <w:divBdr>
            <w:top w:val="none" w:sz="0" w:space="0" w:color="auto"/>
            <w:left w:val="none" w:sz="0" w:space="0" w:color="auto"/>
            <w:bottom w:val="none" w:sz="0" w:space="0" w:color="auto"/>
            <w:right w:val="none" w:sz="0" w:space="0" w:color="auto"/>
          </w:divBdr>
        </w:div>
        <w:div w:id="1617830859">
          <w:marLeft w:val="1800"/>
          <w:marRight w:val="0"/>
          <w:marTop w:val="7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80745230">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28393175">
      <w:bodyDiv w:val="1"/>
      <w:marLeft w:val="0"/>
      <w:marRight w:val="0"/>
      <w:marTop w:val="0"/>
      <w:marBottom w:val="0"/>
      <w:divBdr>
        <w:top w:val="none" w:sz="0" w:space="0" w:color="auto"/>
        <w:left w:val="none" w:sz="0" w:space="0" w:color="auto"/>
        <w:bottom w:val="none" w:sz="0" w:space="0" w:color="auto"/>
        <w:right w:val="none" w:sz="0" w:space="0" w:color="auto"/>
      </w:divBdr>
    </w:div>
    <w:div w:id="931741095">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72143574">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32470891">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4875429">
      <w:bodyDiv w:val="1"/>
      <w:marLeft w:val="0"/>
      <w:marRight w:val="0"/>
      <w:marTop w:val="0"/>
      <w:marBottom w:val="0"/>
      <w:divBdr>
        <w:top w:val="none" w:sz="0" w:space="0" w:color="auto"/>
        <w:left w:val="none" w:sz="0" w:space="0" w:color="auto"/>
        <w:bottom w:val="none" w:sz="0" w:space="0" w:color="auto"/>
        <w:right w:val="none" w:sz="0" w:space="0" w:color="auto"/>
      </w:divBdr>
      <w:divsChild>
        <w:div w:id="1395815110">
          <w:marLeft w:val="547"/>
          <w:marRight w:val="0"/>
          <w:marTop w:val="96"/>
          <w:marBottom w:val="0"/>
          <w:divBdr>
            <w:top w:val="none" w:sz="0" w:space="0" w:color="auto"/>
            <w:left w:val="none" w:sz="0" w:space="0" w:color="auto"/>
            <w:bottom w:val="none" w:sz="0" w:space="0" w:color="auto"/>
            <w:right w:val="none" w:sz="0" w:space="0" w:color="auto"/>
          </w:divBdr>
        </w:div>
      </w:divsChild>
    </w:div>
    <w:div w:id="1266688821">
      <w:bodyDiv w:val="1"/>
      <w:marLeft w:val="0"/>
      <w:marRight w:val="0"/>
      <w:marTop w:val="0"/>
      <w:marBottom w:val="0"/>
      <w:divBdr>
        <w:top w:val="none" w:sz="0" w:space="0" w:color="auto"/>
        <w:left w:val="none" w:sz="0" w:space="0" w:color="auto"/>
        <w:bottom w:val="none" w:sz="0" w:space="0" w:color="auto"/>
        <w:right w:val="none" w:sz="0" w:space="0" w:color="auto"/>
      </w:divBdr>
    </w:div>
    <w:div w:id="1278484742">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333454858">
          <w:marLeft w:val="547"/>
          <w:marRight w:val="0"/>
          <w:marTop w:val="115"/>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83693269">
          <w:marLeft w:val="1166"/>
          <w:marRight w:val="0"/>
          <w:marTop w:val="96"/>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08780962">
      <w:bodyDiv w:val="1"/>
      <w:marLeft w:val="0"/>
      <w:marRight w:val="0"/>
      <w:marTop w:val="0"/>
      <w:marBottom w:val="0"/>
      <w:divBdr>
        <w:top w:val="none" w:sz="0" w:space="0" w:color="auto"/>
        <w:left w:val="none" w:sz="0" w:space="0" w:color="auto"/>
        <w:bottom w:val="none" w:sz="0" w:space="0" w:color="auto"/>
        <w:right w:val="none" w:sz="0" w:space="0" w:color="auto"/>
      </w:divBdr>
    </w:div>
    <w:div w:id="1325742855">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2648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0963567">
      <w:bodyDiv w:val="1"/>
      <w:marLeft w:val="0"/>
      <w:marRight w:val="0"/>
      <w:marTop w:val="0"/>
      <w:marBottom w:val="0"/>
      <w:divBdr>
        <w:top w:val="none" w:sz="0" w:space="0" w:color="auto"/>
        <w:left w:val="none" w:sz="0" w:space="0" w:color="auto"/>
        <w:bottom w:val="none" w:sz="0" w:space="0" w:color="auto"/>
        <w:right w:val="none" w:sz="0" w:space="0" w:color="auto"/>
      </w:divBdr>
    </w:div>
    <w:div w:id="1344744169">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6945483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0540377">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9027293">
      <w:bodyDiv w:val="1"/>
      <w:marLeft w:val="0"/>
      <w:marRight w:val="0"/>
      <w:marTop w:val="0"/>
      <w:marBottom w:val="0"/>
      <w:divBdr>
        <w:top w:val="none" w:sz="0" w:space="0" w:color="auto"/>
        <w:left w:val="none" w:sz="0" w:space="0" w:color="auto"/>
        <w:bottom w:val="none" w:sz="0" w:space="0" w:color="auto"/>
        <w:right w:val="none" w:sz="0" w:space="0" w:color="auto"/>
      </w:divBdr>
    </w:div>
    <w:div w:id="1586189487">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100480">
      <w:bodyDiv w:val="1"/>
      <w:marLeft w:val="0"/>
      <w:marRight w:val="0"/>
      <w:marTop w:val="0"/>
      <w:marBottom w:val="0"/>
      <w:divBdr>
        <w:top w:val="none" w:sz="0" w:space="0" w:color="auto"/>
        <w:left w:val="none" w:sz="0" w:space="0" w:color="auto"/>
        <w:bottom w:val="none" w:sz="0" w:space="0" w:color="auto"/>
        <w:right w:val="none" w:sz="0" w:space="0" w:color="auto"/>
      </w:divBdr>
    </w:div>
    <w:div w:id="1701198903">
      <w:bodyDiv w:val="1"/>
      <w:marLeft w:val="0"/>
      <w:marRight w:val="0"/>
      <w:marTop w:val="0"/>
      <w:marBottom w:val="0"/>
      <w:divBdr>
        <w:top w:val="none" w:sz="0" w:space="0" w:color="auto"/>
        <w:left w:val="none" w:sz="0" w:space="0" w:color="auto"/>
        <w:bottom w:val="none" w:sz="0" w:space="0" w:color="auto"/>
        <w:right w:val="none" w:sz="0" w:space="0" w:color="auto"/>
      </w:divBdr>
      <w:divsChild>
        <w:div w:id="1060328888">
          <w:marLeft w:val="1080"/>
          <w:marRight w:val="0"/>
          <w:marTop w:val="100"/>
          <w:marBottom w:val="0"/>
          <w:divBdr>
            <w:top w:val="none" w:sz="0" w:space="0" w:color="auto"/>
            <w:left w:val="none" w:sz="0" w:space="0" w:color="auto"/>
            <w:bottom w:val="none" w:sz="0" w:space="0" w:color="auto"/>
            <w:right w:val="none" w:sz="0" w:space="0" w:color="auto"/>
          </w:divBdr>
        </w:div>
        <w:div w:id="1217429068">
          <w:marLeft w:val="1080"/>
          <w:marRight w:val="0"/>
          <w:marTop w:val="100"/>
          <w:marBottom w:val="0"/>
          <w:divBdr>
            <w:top w:val="none" w:sz="0" w:space="0" w:color="auto"/>
            <w:left w:val="none" w:sz="0" w:space="0" w:color="auto"/>
            <w:bottom w:val="none" w:sz="0" w:space="0" w:color="auto"/>
            <w:right w:val="none" w:sz="0" w:space="0" w:color="auto"/>
          </w:divBdr>
        </w:div>
      </w:divsChild>
    </w:div>
    <w:div w:id="1703823273">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34319539">
          <w:marLeft w:val="1166"/>
          <w:marRight w:val="0"/>
          <w:marTop w:val="86"/>
          <w:marBottom w:val="0"/>
          <w:divBdr>
            <w:top w:val="none" w:sz="0" w:space="0" w:color="auto"/>
            <w:left w:val="none" w:sz="0" w:space="0" w:color="auto"/>
            <w:bottom w:val="none" w:sz="0" w:space="0" w:color="auto"/>
            <w:right w:val="none" w:sz="0" w:space="0" w:color="auto"/>
          </w:divBdr>
        </w:div>
      </w:divsChild>
    </w:div>
    <w:div w:id="1785034968">
      <w:bodyDiv w:val="1"/>
      <w:marLeft w:val="0"/>
      <w:marRight w:val="0"/>
      <w:marTop w:val="0"/>
      <w:marBottom w:val="0"/>
      <w:divBdr>
        <w:top w:val="none" w:sz="0" w:space="0" w:color="auto"/>
        <w:left w:val="none" w:sz="0" w:space="0" w:color="auto"/>
        <w:bottom w:val="none" w:sz="0" w:space="0" w:color="auto"/>
        <w:right w:val="none" w:sz="0" w:space="0" w:color="auto"/>
      </w:divBdr>
      <w:divsChild>
        <w:div w:id="1782142055">
          <w:marLeft w:val="1166"/>
          <w:marRight w:val="0"/>
          <w:marTop w:val="82"/>
          <w:marBottom w:val="0"/>
          <w:divBdr>
            <w:top w:val="none" w:sz="0" w:space="0" w:color="auto"/>
            <w:left w:val="none" w:sz="0" w:space="0" w:color="auto"/>
            <w:bottom w:val="none" w:sz="0" w:space="0" w:color="auto"/>
            <w:right w:val="none" w:sz="0" w:space="0" w:color="auto"/>
          </w:divBdr>
        </w:div>
        <w:div w:id="458694926">
          <w:marLeft w:val="1166"/>
          <w:marRight w:val="0"/>
          <w:marTop w:val="82"/>
          <w:marBottom w:val="0"/>
          <w:divBdr>
            <w:top w:val="none" w:sz="0" w:space="0" w:color="auto"/>
            <w:left w:val="none" w:sz="0" w:space="0" w:color="auto"/>
            <w:bottom w:val="none" w:sz="0" w:space="0" w:color="auto"/>
            <w:right w:val="none" w:sz="0" w:space="0" w:color="auto"/>
          </w:divBdr>
        </w:div>
        <w:div w:id="793526112">
          <w:marLeft w:val="1166"/>
          <w:marRight w:val="0"/>
          <w:marTop w:val="82"/>
          <w:marBottom w:val="0"/>
          <w:divBdr>
            <w:top w:val="none" w:sz="0" w:space="0" w:color="auto"/>
            <w:left w:val="none" w:sz="0" w:space="0" w:color="auto"/>
            <w:bottom w:val="none" w:sz="0" w:space="0" w:color="auto"/>
            <w:right w:val="none" w:sz="0" w:space="0" w:color="auto"/>
          </w:divBdr>
        </w:div>
      </w:divsChild>
    </w:div>
    <w:div w:id="1788308992">
      <w:bodyDiv w:val="1"/>
      <w:marLeft w:val="0"/>
      <w:marRight w:val="0"/>
      <w:marTop w:val="0"/>
      <w:marBottom w:val="0"/>
      <w:divBdr>
        <w:top w:val="none" w:sz="0" w:space="0" w:color="auto"/>
        <w:left w:val="none" w:sz="0" w:space="0" w:color="auto"/>
        <w:bottom w:val="none" w:sz="0" w:space="0" w:color="auto"/>
        <w:right w:val="none" w:sz="0" w:space="0" w:color="auto"/>
      </w:divBdr>
    </w:div>
    <w:div w:id="1798908405">
      <w:bodyDiv w:val="1"/>
      <w:marLeft w:val="0"/>
      <w:marRight w:val="0"/>
      <w:marTop w:val="0"/>
      <w:marBottom w:val="0"/>
      <w:divBdr>
        <w:top w:val="none" w:sz="0" w:space="0" w:color="auto"/>
        <w:left w:val="none" w:sz="0" w:space="0" w:color="auto"/>
        <w:bottom w:val="none" w:sz="0" w:space="0" w:color="auto"/>
        <w:right w:val="none" w:sz="0" w:space="0" w:color="auto"/>
      </w:divBdr>
      <w:divsChild>
        <w:div w:id="378478530">
          <w:marLeft w:val="547"/>
          <w:marRight w:val="0"/>
          <w:marTop w:val="96"/>
          <w:marBottom w:val="0"/>
          <w:divBdr>
            <w:top w:val="none" w:sz="0" w:space="0" w:color="auto"/>
            <w:left w:val="none" w:sz="0" w:space="0" w:color="auto"/>
            <w:bottom w:val="none" w:sz="0" w:space="0" w:color="auto"/>
            <w:right w:val="none" w:sz="0" w:space="0" w:color="auto"/>
          </w:divBdr>
        </w:div>
        <w:div w:id="1842551155">
          <w:marLeft w:val="1166"/>
          <w:marRight w:val="0"/>
          <w:marTop w:val="86"/>
          <w:marBottom w:val="0"/>
          <w:divBdr>
            <w:top w:val="none" w:sz="0" w:space="0" w:color="auto"/>
            <w:left w:val="none" w:sz="0" w:space="0" w:color="auto"/>
            <w:bottom w:val="none" w:sz="0" w:space="0" w:color="auto"/>
            <w:right w:val="none" w:sz="0" w:space="0" w:color="auto"/>
          </w:divBdr>
        </w:div>
        <w:div w:id="1030446950">
          <w:marLeft w:val="547"/>
          <w:marRight w:val="0"/>
          <w:marTop w:val="96"/>
          <w:marBottom w:val="0"/>
          <w:divBdr>
            <w:top w:val="none" w:sz="0" w:space="0" w:color="auto"/>
            <w:left w:val="none" w:sz="0" w:space="0" w:color="auto"/>
            <w:bottom w:val="none" w:sz="0" w:space="0" w:color="auto"/>
            <w:right w:val="none" w:sz="0" w:space="0" w:color="auto"/>
          </w:divBdr>
        </w:div>
      </w:divsChild>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192963496">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2126270">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2486930">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3646882">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package" Target="embeddings/Microsoft_Visio_Drawing1.vsdx"/><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B65B45-23F0-4EE6-8A84-AA49BDFD18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1463</Words>
  <Characters>6910</Characters>
  <Application>Microsoft Office Word</Application>
  <DocSecurity>0</DocSecurity>
  <Lines>130</Lines>
  <Paragraphs>87</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8286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路杨</dc:creator>
  <cp:lastModifiedBy>ly</cp:lastModifiedBy>
  <cp:revision>3</cp:revision>
  <cp:lastPrinted>2007-08-28T14:45:00Z</cp:lastPrinted>
  <dcterms:created xsi:type="dcterms:W3CDTF">2025-08-15T05:07:00Z</dcterms:created>
  <dcterms:modified xsi:type="dcterms:W3CDTF">2025-08-15T05:10:00Z</dcterms:modified>
</cp:coreProperties>
</file>